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3B446A5E" w:rsidR="0025661C" w:rsidRPr="000F219C" w:rsidRDefault="0025661C" w:rsidP="00370953">
      <w:pPr>
        <w:pStyle w:val="a5"/>
        <w:tabs>
          <w:tab w:val="right" w:pos="9639"/>
        </w:tabs>
        <w:rPr>
          <w:rFonts w:eastAsia="맑은 고딕"/>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bookmarkStart w:id="0" w:name="_GoBack"/>
      <w:r w:rsidRPr="00AA5E89">
        <w:rPr>
          <w:bCs/>
          <w:noProof w:val="0"/>
          <w:sz w:val="24"/>
          <w:szCs w:val="24"/>
        </w:rPr>
        <w:t>S2-</w:t>
      </w:r>
      <w:r w:rsidR="0061730E">
        <w:rPr>
          <w:bCs/>
          <w:noProof w:val="0"/>
          <w:sz w:val="24"/>
          <w:szCs w:val="24"/>
        </w:rPr>
        <w:t>2410696</w:t>
      </w:r>
      <w:bookmarkEnd w:id="0"/>
    </w:p>
    <w:p w14:paraId="24AC828D" w14:textId="378D577D"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w:t>
      </w:r>
      <w:r w:rsidR="000F219C">
        <w:rPr>
          <w:rFonts w:ascii="Arial" w:eastAsia="맑은 고딕" w:hAnsi="Arial" w:hint="eastAsia"/>
          <w:noProof/>
          <w:color w:val="3333FF"/>
          <w:sz w:val="20"/>
          <w:lang w:eastAsia="ko-KR"/>
        </w:rPr>
        <w:t>10216+S2-2409984</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EA6A" w:rsidR="001E41F3" w:rsidRPr="00410371" w:rsidRDefault="003A57EE" w:rsidP="007370AF">
            <w:pPr>
              <w:pStyle w:val="CRCoverPage"/>
              <w:spacing w:after="0"/>
              <w:jc w:val="center"/>
              <w:rPr>
                <w:noProof/>
              </w:rPr>
            </w:pPr>
            <w:r>
              <w:rPr>
                <w:b/>
                <w:noProof/>
                <w:sz w:val="28"/>
              </w:rPr>
              <w:t>1479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B3B62" w:rsidR="001E41F3" w:rsidRPr="000F219C" w:rsidRDefault="000F219C" w:rsidP="00542CA4">
            <w:pPr>
              <w:pStyle w:val="CRCoverPage"/>
              <w:spacing w:after="0"/>
              <w:jc w:val="center"/>
              <w:rPr>
                <w:rFonts w:eastAsia="맑은 고딕"/>
                <w:b/>
                <w:noProof/>
                <w:lang w:eastAsia="ko-KR"/>
              </w:rPr>
            </w:pPr>
            <w:r>
              <w:rPr>
                <w:rFonts w:eastAsia="맑은 고딕"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F4A94" w:rsidR="00F25D98" w:rsidRPr="007370AF" w:rsidRDefault="00F25D98" w:rsidP="007370AF">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F2004" w:rsidR="001E41F3" w:rsidRDefault="00DD3C36" w:rsidP="00531DBD">
            <w:pPr>
              <w:pStyle w:val="CRCoverPage"/>
              <w:spacing w:after="0"/>
              <w:ind w:left="100"/>
              <w:rPr>
                <w:noProof/>
              </w:rPr>
            </w:pPr>
            <w:r w:rsidRPr="00DA0F94">
              <w:rPr>
                <w:color w:val="000000"/>
              </w:rPr>
              <w:t xml:space="preserve">KI#3: DC </w:t>
            </w:r>
            <w:r>
              <w:rPr>
                <w:color w:val="000000"/>
              </w:rPr>
              <w:t>interworking</w:t>
            </w:r>
            <w:r w:rsidRPr="00DA0F94">
              <w:rPr>
                <w:color w:val="000000"/>
              </w:rPr>
              <w:t xml:space="preserve">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CD079" w:rsidR="001E41F3" w:rsidRPr="000F219C" w:rsidRDefault="00E816CD" w:rsidP="007370AF">
            <w:pPr>
              <w:pStyle w:val="CRCoverPage"/>
              <w:spacing w:after="0"/>
              <w:ind w:left="100"/>
              <w:rPr>
                <w:rFonts w:ascii="바탕체" w:eastAsia="맑은 고딕" w:hAnsi="바탕체" w:cs="바탕체"/>
                <w:noProof/>
                <w:lang w:eastAsia="ko-KR"/>
              </w:rPr>
            </w:pPr>
            <w:r>
              <w:t>Samsung</w:t>
            </w:r>
            <w:r w:rsidR="000F219C">
              <w:rPr>
                <w:rFonts w:eastAsia="맑은 고딕" w:hint="eastAsia"/>
                <w:lang w:eastAsia="ko-KR"/>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92912" w:rsidR="001E41F3" w:rsidRDefault="00BE411E" w:rsidP="00A94447">
            <w:pPr>
              <w:pStyle w:val="CRCoverPage"/>
              <w:spacing w:after="0"/>
              <w:ind w:left="100"/>
              <w:rPr>
                <w:noProof/>
              </w:rPr>
            </w:pPr>
            <w:r>
              <w:t>202</w:t>
            </w:r>
            <w:r w:rsidR="001D3F60">
              <w:t>4</w:t>
            </w:r>
            <w:r>
              <w:t>-</w:t>
            </w:r>
            <w:r w:rsidR="00A94447">
              <w:t>10</w:t>
            </w:r>
            <w:r w:rsidR="002D6BD3">
              <w:t>-</w:t>
            </w:r>
            <w:r w:rsidR="00A9444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C36" w:rsidRPr="00061AC5" w14:paraId="1256F52C" w14:textId="77777777" w:rsidTr="00547111">
        <w:tc>
          <w:tcPr>
            <w:tcW w:w="2694" w:type="dxa"/>
            <w:gridSpan w:val="2"/>
            <w:tcBorders>
              <w:top w:val="single" w:sz="4" w:space="0" w:color="auto"/>
              <w:left w:val="single" w:sz="4" w:space="0" w:color="auto"/>
            </w:tcBorders>
          </w:tcPr>
          <w:p w14:paraId="52C87DB0" w14:textId="77777777" w:rsidR="00DD3C36" w:rsidRDefault="00DD3C36" w:rsidP="00DD3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C031C" w:rsidR="00DD3C36" w:rsidRPr="00061AC5" w:rsidRDefault="00DD3C36" w:rsidP="00DD3C36">
            <w:pPr>
              <w:pStyle w:val="CRCoverPage"/>
              <w:spacing w:after="0"/>
              <w:ind w:left="100"/>
            </w:pPr>
            <w:r w:rsidRPr="00A73DA5">
              <w:t>Based on KI#</w:t>
            </w:r>
            <w:r>
              <w:t>3</w:t>
            </w:r>
            <w:r w:rsidRPr="00A73DA5">
              <w:t xml:space="preserve"> conclusion in TR 23.700-77, </w:t>
            </w:r>
            <w:r>
              <w:t>DC interworking with MTSI UE</w:t>
            </w:r>
            <w:r w:rsidRPr="00A73DA5">
              <w:t xml:space="preserve"> needs to be specified in Rel-19.</w:t>
            </w:r>
          </w:p>
        </w:tc>
      </w:tr>
      <w:tr w:rsidR="00DD3C36" w14:paraId="4CA74D09" w14:textId="77777777" w:rsidTr="00547111">
        <w:tc>
          <w:tcPr>
            <w:tcW w:w="2694" w:type="dxa"/>
            <w:gridSpan w:val="2"/>
            <w:tcBorders>
              <w:left w:val="single" w:sz="4" w:space="0" w:color="auto"/>
            </w:tcBorders>
          </w:tcPr>
          <w:p w14:paraId="2D0866D6"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365DEF04" w14:textId="77777777" w:rsidR="00DD3C36" w:rsidRPr="00061AC5" w:rsidRDefault="00DD3C36" w:rsidP="00DD3C36">
            <w:pPr>
              <w:pStyle w:val="CRCoverPage"/>
              <w:spacing w:after="0"/>
              <w:ind w:left="100"/>
            </w:pPr>
          </w:p>
        </w:tc>
      </w:tr>
      <w:tr w:rsidR="00DD3C36" w14:paraId="21016551" w14:textId="77777777" w:rsidTr="00547111">
        <w:tc>
          <w:tcPr>
            <w:tcW w:w="2694" w:type="dxa"/>
            <w:gridSpan w:val="2"/>
            <w:tcBorders>
              <w:left w:val="single" w:sz="4" w:space="0" w:color="auto"/>
            </w:tcBorders>
          </w:tcPr>
          <w:p w14:paraId="49433147" w14:textId="77777777" w:rsidR="00DD3C36" w:rsidRPr="00EB5CA4" w:rsidRDefault="00DD3C36" w:rsidP="00DD3C3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7B6A62D5" w14:textId="5A0802F6" w:rsidR="00DD3C36" w:rsidRDefault="009D4D33" w:rsidP="009D4D33">
            <w:pPr>
              <w:pStyle w:val="CRCoverPage"/>
              <w:spacing w:after="0"/>
              <w:ind w:left="100"/>
              <w:rPr>
                <w:rFonts w:eastAsia="맑은 고딕"/>
                <w:lang w:eastAsia="ko-KR"/>
              </w:rPr>
            </w:pPr>
            <w:r>
              <w:t xml:space="preserve">Descriptions on different </w:t>
            </w:r>
            <w:r w:rsidR="00DD3C36">
              <w:t xml:space="preserve">types of DC interworking with MTSI UE are </w:t>
            </w:r>
            <w:r>
              <w:t>introduced</w:t>
            </w:r>
            <w:r w:rsidR="00DD3C36">
              <w:t>.</w:t>
            </w:r>
            <w:r>
              <w:t xml:space="preserve"> It includes the </w:t>
            </w:r>
            <w:r w:rsidR="00AC250F" w:rsidRPr="0061730E">
              <w:t>transcoding</w:t>
            </w:r>
            <w:r w:rsidR="00AC250F">
              <w:t xml:space="preserve"> </w:t>
            </w:r>
            <w:r>
              <w:t xml:space="preserve">between the data channel media and the </w:t>
            </w:r>
            <w:proofErr w:type="spellStart"/>
            <w:r>
              <w:t>MMT</w:t>
            </w:r>
            <w:r w:rsidR="0061730E">
              <w:t>e</w:t>
            </w:r>
            <w:r>
              <w:t>L</w:t>
            </w:r>
            <w:proofErr w:type="spellEnd"/>
            <w:r>
              <w:t xml:space="preserve"> media, the DCAS </w:t>
            </w:r>
            <w:r w:rsidR="005B5EF3">
              <w:t>triggering the corresponding actions for terminating MTSI UE and the originating MTSI UE.</w:t>
            </w:r>
          </w:p>
          <w:p w14:paraId="5F706D9A" w14:textId="77777777" w:rsidR="008A3174" w:rsidRDefault="008A3174" w:rsidP="009D4D33">
            <w:pPr>
              <w:pStyle w:val="CRCoverPage"/>
              <w:spacing w:after="0"/>
              <w:ind w:left="100"/>
              <w:rPr>
                <w:rFonts w:eastAsia="맑은 고딕"/>
                <w:lang w:eastAsia="ko-KR"/>
              </w:rPr>
            </w:pPr>
          </w:p>
          <w:p w14:paraId="76D4C180" w14:textId="7E72E7A7" w:rsidR="008A3174" w:rsidRDefault="008A3174" w:rsidP="009D4D33">
            <w:pPr>
              <w:pStyle w:val="CRCoverPage"/>
              <w:spacing w:after="0"/>
              <w:ind w:left="100"/>
              <w:rPr>
                <w:rFonts w:eastAsia="맑은 고딕"/>
                <w:lang w:eastAsia="ko-KR"/>
              </w:rPr>
            </w:pPr>
            <w:r>
              <w:rPr>
                <w:rFonts w:eastAsia="맑은 고딕" w:hint="eastAsia"/>
                <w:lang w:eastAsia="ko-KR"/>
              </w:rPr>
              <w:t>In addition,</w:t>
            </w:r>
          </w:p>
          <w:p w14:paraId="76B44C94" w14:textId="77777777" w:rsidR="008A3174" w:rsidRDefault="008A3174" w:rsidP="008A3174">
            <w:pPr>
              <w:pStyle w:val="CRCoverPage"/>
              <w:numPr>
                <w:ilvl w:val="0"/>
                <w:numId w:val="43"/>
              </w:numPr>
              <w:spacing w:after="0"/>
              <w:rPr>
                <w:lang w:eastAsia="zh-CN"/>
              </w:rPr>
            </w:pPr>
            <w:r>
              <w:rPr>
                <w:lang w:eastAsia="zh-CN"/>
              </w:rPr>
              <w:t>Add EN to cover the missing enhancements to services to support the feature.</w:t>
            </w:r>
          </w:p>
          <w:p w14:paraId="1477A8FF" w14:textId="77777777" w:rsidR="008A3174" w:rsidRPr="008A3174" w:rsidRDefault="008A3174" w:rsidP="008A3174">
            <w:pPr>
              <w:pStyle w:val="CRCoverPage"/>
              <w:numPr>
                <w:ilvl w:val="0"/>
                <w:numId w:val="43"/>
              </w:numPr>
              <w:spacing w:after="0"/>
              <w:rPr>
                <w:lang w:eastAsia="zh-CN"/>
              </w:rPr>
            </w:pPr>
            <w:r>
              <w:rPr>
                <w:lang w:eastAsia="zh-CN"/>
              </w:rPr>
              <w:t>Correctly describe the role to be performed by the MF.</w:t>
            </w:r>
          </w:p>
          <w:p w14:paraId="1C2E4054" w14:textId="0A70624C" w:rsidR="008A3174" w:rsidRPr="008A3174" w:rsidRDefault="008A3174" w:rsidP="008A3174">
            <w:pPr>
              <w:pStyle w:val="CRCoverPage"/>
              <w:numPr>
                <w:ilvl w:val="0"/>
                <w:numId w:val="43"/>
              </w:numPr>
              <w:spacing w:after="0"/>
              <w:rPr>
                <w:lang w:eastAsia="zh-CN"/>
              </w:rPr>
            </w:pPr>
            <w:r>
              <w:rPr>
                <w:lang w:eastAsia="zh-CN"/>
              </w:rPr>
              <w:t>Complete some of the steps.</w:t>
            </w:r>
          </w:p>
          <w:p w14:paraId="31C656EC" w14:textId="0EB6C23F" w:rsidR="008A3174" w:rsidRPr="008A3174" w:rsidRDefault="008A3174" w:rsidP="009D4D33">
            <w:pPr>
              <w:pStyle w:val="CRCoverPage"/>
              <w:spacing w:after="0"/>
              <w:ind w:left="100"/>
              <w:rPr>
                <w:rFonts w:eastAsia="맑은 고딕"/>
                <w:lang w:eastAsia="ko-KR"/>
              </w:rPr>
            </w:pPr>
          </w:p>
        </w:tc>
      </w:tr>
      <w:tr w:rsidR="00DD3C36" w14:paraId="1F886379" w14:textId="77777777" w:rsidTr="00547111">
        <w:tc>
          <w:tcPr>
            <w:tcW w:w="2694" w:type="dxa"/>
            <w:gridSpan w:val="2"/>
            <w:tcBorders>
              <w:left w:val="single" w:sz="4" w:space="0" w:color="auto"/>
            </w:tcBorders>
          </w:tcPr>
          <w:p w14:paraId="4D989623"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71C4A204" w14:textId="77777777" w:rsidR="00DD3C36" w:rsidRPr="007B32BD" w:rsidRDefault="00DD3C36" w:rsidP="00DD3C36">
            <w:pPr>
              <w:pStyle w:val="CRCoverPage"/>
              <w:spacing w:after="0"/>
              <w:rPr>
                <w:noProof/>
                <w:color w:val="FF0000"/>
                <w:sz w:val="8"/>
                <w:szCs w:val="8"/>
              </w:rPr>
            </w:pPr>
          </w:p>
        </w:tc>
      </w:tr>
      <w:tr w:rsidR="00DD3C36" w14:paraId="678D7BF9" w14:textId="77777777" w:rsidTr="00547111">
        <w:tc>
          <w:tcPr>
            <w:tcW w:w="2694" w:type="dxa"/>
            <w:gridSpan w:val="2"/>
            <w:tcBorders>
              <w:left w:val="single" w:sz="4" w:space="0" w:color="auto"/>
              <w:bottom w:val="single" w:sz="4" w:space="0" w:color="auto"/>
            </w:tcBorders>
          </w:tcPr>
          <w:p w14:paraId="4E5CE1B6" w14:textId="77777777" w:rsidR="00DD3C36" w:rsidRDefault="00DD3C36" w:rsidP="00DD3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0F12F" w:rsidR="00DD3C36" w:rsidRPr="007B32BD" w:rsidRDefault="00DD3C36" w:rsidP="00DD3C36">
            <w:pPr>
              <w:pStyle w:val="CRCoverPage"/>
              <w:spacing w:after="0"/>
              <w:ind w:left="100"/>
              <w:rPr>
                <w:noProof/>
                <w:color w:val="FF0000"/>
              </w:rPr>
            </w:pPr>
            <w:r w:rsidRPr="00A73DA5">
              <w:rPr>
                <w:noProof/>
              </w:rPr>
              <w:t xml:space="preserve">The </w:t>
            </w:r>
            <w:r>
              <w:rPr>
                <w:noProof/>
              </w:rPr>
              <w:t>DC interworking with MTSI UE</w:t>
            </w:r>
            <w:r w:rsidRPr="00A73DA5">
              <w:rPr>
                <w:noProof/>
              </w:rPr>
              <w:t xml:space="preserve"> cannot be supported </w:t>
            </w:r>
            <w:r>
              <w:rPr>
                <w:noProof/>
              </w:rPr>
              <w:t>completely</w:t>
            </w:r>
            <w:r w:rsidRPr="00A73D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99A1F" w:rsidR="001E41F3" w:rsidRPr="00EB5CA4" w:rsidRDefault="008A3174" w:rsidP="005B5EF3">
            <w:pPr>
              <w:pStyle w:val="CRCoverPage"/>
              <w:spacing w:after="0"/>
              <w:ind w:left="100"/>
              <w:rPr>
                <w:noProof/>
              </w:rPr>
            </w:pPr>
            <w:r>
              <w:rPr>
                <w:rFonts w:eastAsia="맑은 고딕" w:hint="eastAsia"/>
                <w:lang w:val="en-US" w:eastAsia="ko-KR"/>
              </w:rPr>
              <w:t xml:space="preserve">AC.2.2.3, AC.7.9, </w:t>
            </w:r>
            <w:r w:rsidR="00A94447" w:rsidRPr="002F517E">
              <w:rPr>
                <w:lang w:val="en-US" w:eastAsia="zh-CN"/>
              </w:rPr>
              <w:t>AC.</w:t>
            </w:r>
            <w:r w:rsidR="005B5EF3">
              <w:rPr>
                <w:lang w:val="en-US" w:eastAsia="zh-CN"/>
              </w:rPr>
              <w:t>7.9.0</w:t>
            </w:r>
            <w:r w:rsidR="00A94447">
              <w:rPr>
                <w:lang w:val="en-US" w:eastAsia="zh-CN"/>
              </w:rPr>
              <w:t xml:space="preserve"> (new)</w:t>
            </w:r>
            <w:r w:rsidR="005B5EF3">
              <w:rPr>
                <w:lang w:val="en-US" w:eastAsia="zh-CN"/>
              </w:rPr>
              <w:t>, AC.7.9.1, AC.7.9.2, AC.7.9.3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0F5CF55"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E06BA4">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F0053E0" w14:textId="77777777" w:rsidR="000F219C" w:rsidRDefault="000F219C" w:rsidP="000F219C">
      <w:pPr>
        <w:pStyle w:val="30"/>
        <w:rPr>
          <w:rFonts w:eastAsia="Times New Roman"/>
          <w:lang w:eastAsia="en-GB"/>
        </w:rPr>
      </w:pPr>
      <w:bookmarkStart w:id="12" w:name="_Toc177650459"/>
      <w:bookmarkStart w:id="13" w:name="_Toc177650484"/>
      <w:bookmarkEnd w:id="2"/>
      <w:bookmarkEnd w:id="3"/>
      <w:bookmarkEnd w:id="4"/>
      <w:bookmarkEnd w:id="5"/>
      <w:bookmarkEnd w:id="6"/>
      <w:bookmarkEnd w:id="7"/>
      <w:bookmarkEnd w:id="8"/>
      <w:bookmarkEnd w:id="9"/>
      <w:bookmarkEnd w:id="10"/>
      <w:bookmarkEnd w:id="11"/>
      <w:r>
        <w:t>AC.2.2.3</w:t>
      </w:r>
      <w:r>
        <w:tab/>
        <w:t>Data Channel Media Function (MF)</w:t>
      </w:r>
      <w:bookmarkEnd w:id="12"/>
    </w:p>
    <w:p w14:paraId="5A9E870C" w14:textId="77777777" w:rsidR="000F219C" w:rsidRDefault="000F219C" w:rsidP="000F219C">
      <w:r>
        <w:t>The MF provides the media resource management and forwarding of data channel media traffic. The MF provides the following functionalities:</w:t>
      </w:r>
    </w:p>
    <w:p w14:paraId="0EAFCCED" w14:textId="77777777" w:rsidR="000F219C" w:rsidRDefault="000F219C" w:rsidP="000F219C">
      <w:pPr>
        <w:pStyle w:val="B1"/>
      </w:pPr>
      <w:r>
        <w:t>-</w:t>
      </w:r>
      <w:r>
        <w:tab/>
        <w:t>The MF manages the data channel media resources (bootstrap and application data channel resources, if applicable) under the control of the IMS AS.</w:t>
      </w:r>
    </w:p>
    <w:p w14:paraId="0955535A" w14:textId="77777777" w:rsidR="000F219C" w:rsidRDefault="000F219C" w:rsidP="000F219C">
      <w:pPr>
        <w:pStyle w:val="B1"/>
      </w:pPr>
      <w:r>
        <w:t>-</w:t>
      </w:r>
      <w:r>
        <w:tab/>
        <w:t>The MF terminates the bootstrap data channel from the UE and forward HTTP traffic between the UE and DCSF via MDC1.</w:t>
      </w:r>
    </w:p>
    <w:p w14:paraId="296B6077" w14:textId="77777777" w:rsidR="000F219C" w:rsidRDefault="000F219C" w:rsidP="000F219C">
      <w:pPr>
        <w:pStyle w:val="B1"/>
      </w:pPr>
      <w:r>
        <w:t>-</w:t>
      </w:r>
      <w:r>
        <w:tab/>
        <w:t>The MF may anchor the application data channel in P2P scenarios, if required, and forward application data traffic from/to the UEs.</w:t>
      </w:r>
    </w:p>
    <w:p w14:paraId="1760749F" w14:textId="77777777" w:rsidR="000F219C" w:rsidRDefault="000F219C" w:rsidP="000F219C">
      <w:pPr>
        <w:pStyle w:val="B1"/>
      </w:pPr>
      <w:r>
        <w:t>-</w:t>
      </w:r>
      <w:r>
        <w:tab/>
        <w:t>The MF relay traffic on the A2P/P2A application data channels between the UE and the DC Application Server via MDC2.</w:t>
      </w:r>
    </w:p>
    <w:p w14:paraId="6A66C4DC" w14:textId="77777777" w:rsidR="000F219C" w:rsidRDefault="000F219C" w:rsidP="000F219C">
      <w:pPr>
        <w:pStyle w:val="B1"/>
      </w:pPr>
      <w:bookmarkStart w:id="14" w:name="_Hlk178071547"/>
      <w:r>
        <w:t>-</w:t>
      </w:r>
      <w:r>
        <w:tab/>
        <w:t xml:space="preserve">The MF handles </w:t>
      </w:r>
      <w:proofErr w:type="spellStart"/>
      <w:r>
        <w:t>trans</w:t>
      </w:r>
      <w:ins w:id="15" w:author="Ericsson" w:date="2024-09-30T13:00:00Z">
        <w:r>
          <w:t>coding</w:t>
        </w:r>
      </w:ins>
      <w:del w:id="16" w:author="Ericsson" w:date="2024-09-30T13:00:00Z">
        <w:r w:rsidDel="00F27CEE">
          <w:delText>f</w:delText>
        </w:r>
      </w:del>
      <w:del w:id="17" w:author="Ericsson" w:date="2024-09-30T12:59:00Z">
        <w:r w:rsidDel="00F27CEE">
          <w:delText>ormin</w:delText>
        </w:r>
      </w:del>
      <w:r>
        <w:t>g</w:t>
      </w:r>
      <w:proofErr w:type="spellEnd"/>
      <w:r>
        <w:t xml:space="preserve"> of data channel media following the media instructions from the DCSF.</w:t>
      </w:r>
      <w:bookmarkEnd w:id="14"/>
    </w:p>
    <w:p w14:paraId="12908718" w14:textId="77777777" w:rsidR="000F219C" w:rsidRDefault="000F219C" w:rsidP="00A64298">
      <w:pPr>
        <w:rPr>
          <w:rFonts w:eastAsia="맑은 고딕"/>
          <w:lang w:eastAsia="ko-KR"/>
        </w:rPr>
      </w:pPr>
    </w:p>
    <w:p w14:paraId="04682F08" w14:textId="4A36FD72" w:rsidR="00A64298" w:rsidRPr="0042466D" w:rsidRDefault="00A64298" w:rsidP="00A642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B290BFE" w14:textId="77777777" w:rsidR="007521EB" w:rsidRDefault="007521EB" w:rsidP="007521EB">
      <w:pPr>
        <w:pStyle w:val="2"/>
        <w:rPr>
          <w:ins w:id="18" w:author="Ericsson" w:date="2024-08-29T07:57:00Z"/>
          <w:rFonts w:eastAsia="SimSun"/>
        </w:rPr>
      </w:pPr>
      <w:r>
        <w:t>AC.7.</w:t>
      </w:r>
      <w:r>
        <w:rPr>
          <w:lang w:val="en-US" w:eastAsia="zh-CN"/>
        </w:rPr>
        <w:t>9</w:t>
      </w:r>
      <w:r>
        <w:tab/>
      </w:r>
      <w:r>
        <w:rPr>
          <w:rFonts w:eastAsia="SimSun"/>
        </w:rPr>
        <w:t xml:space="preserve">IMS data channel </w:t>
      </w:r>
      <w:r>
        <w:rPr>
          <w:rFonts w:eastAsia="SimSun" w:hint="eastAsia"/>
          <w:lang w:val="en-US" w:eastAsia="zh-CN"/>
        </w:rPr>
        <w:t xml:space="preserve">setup </w:t>
      </w:r>
      <w:r>
        <w:t>Signalling Procedure</w:t>
      </w:r>
      <w:r>
        <w:rPr>
          <w:rFonts w:hint="eastAsia"/>
          <w:lang w:val="en-US" w:eastAsia="zh-CN"/>
        </w:rPr>
        <w:t xml:space="preserve"> for </w:t>
      </w:r>
      <w:r>
        <w:rPr>
          <w:rFonts w:eastAsia="SimSun"/>
        </w:rPr>
        <w:t>interworking with MTSI UE</w:t>
      </w:r>
    </w:p>
    <w:p w14:paraId="50BDEB6F" w14:textId="77777777" w:rsidR="007521EB" w:rsidRDefault="007521EB">
      <w:pPr>
        <w:pStyle w:val="EditorsNote"/>
        <w:pPrChange w:id="19" w:author="Ericsson_0927" w:date="2024-10-04T11:54:00Z">
          <w:pPr>
            <w:pStyle w:val="NO"/>
          </w:pPr>
        </w:pPrChange>
      </w:pPr>
      <w:ins w:id="20" w:author="Ericsson" w:date="2024-08-29T07:57:00Z">
        <w:r>
          <w:t>Editor</w:t>
        </w:r>
      </w:ins>
      <w:ins w:id="21" w:author="Ericsson_0927" w:date="2024-10-04T11:53:00Z">
        <w:r>
          <w:t>’</w:t>
        </w:r>
      </w:ins>
      <w:ins w:id="22" w:author="Ericsson" w:date="2024-08-29T07:57:00Z">
        <w:r>
          <w:t>s Note: The impa</w:t>
        </w:r>
      </w:ins>
      <w:ins w:id="23" w:author="Ericsson" w:date="2024-08-29T08:06:00Z">
        <w:r>
          <w:t>ct</w:t>
        </w:r>
      </w:ins>
      <w:ins w:id="24" w:author="Ericsson" w:date="2024-08-29T07:57:00Z">
        <w:r>
          <w:t xml:space="preserve"> on services </w:t>
        </w:r>
      </w:ins>
      <w:ins w:id="25" w:author="Ericsson" w:date="2024-08-29T08:06:00Z">
        <w:r>
          <w:t xml:space="preserve">in clause </w:t>
        </w:r>
      </w:ins>
      <w:ins w:id="26" w:author="Ericsson" w:date="2024-08-29T08:07:00Z">
        <w:r>
          <w:t xml:space="preserve">AA.2.4.1 </w:t>
        </w:r>
      </w:ins>
      <w:ins w:id="27" w:author="Ericsson" w:date="2024-08-29T07:57:00Z">
        <w:r>
          <w:t>is FFS.</w:t>
        </w:r>
      </w:ins>
    </w:p>
    <w:p w14:paraId="04177C80" w14:textId="77777777" w:rsidR="00A64298" w:rsidRPr="00A64298" w:rsidRDefault="00A64298" w:rsidP="00A64298">
      <w:pPr>
        <w:rPr>
          <w:rFonts w:eastAsia="맑은 고딕"/>
          <w:lang w:eastAsia="ko-KR"/>
        </w:rPr>
      </w:pPr>
    </w:p>
    <w:p w14:paraId="5D4822B3" w14:textId="6324EC39" w:rsidR="000F219C" w:rsidRPr="0042466D" w:rsidRDefault="000F219C" w:rsidP="000F2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(all text is new) </w:t>
      </w:r>
      <w:r w:rsidRPr="009D3415">
        <w:rPr>
          <w:rFonts w:ascii="Arial" w:hAnsi="Arial" w:cs="Arial"/>
          <w:color w:val="FF0000"/>
          <w:sz w:val="28"/>
          <w:szCs w:val="28"/>
          <w:lang w:val="en-US"/>
        </w:rPr>
        <w:t>* * * *</w:t>
      </w:r>
    </w:p>
    <w:p w14:paraId="63FCD69A" w14:textId="5BF64A62" w:rsidR="00710A2B" w:rsidRPr="00710A2B" w:rsidRDefault="00710A2B" w:rsidP="00710A2B">
      <w:pPr>
        <w:pStyle w:val="30"/>
        <w:rPr>
          <w:ins w:id="28" w:author="Samsung" w:date="2024-10-04T13:21:00Z"/>
        </w:rPr>
      </w:pPr>
      <w:ins w:id="29" w:author="Samsung" w:date="2024-10-04T13:21:00Z">
        <w:r w:rsidRPr="00710A2B">
          <w:t>AC.7.9.</w:t>
        </w:r>
        <w:r>
          <w:t>0</w:t>
        </w:r>
        <w:r w:rsidRPr="00710A2B">
          <w:tab/>
        </w:r>
        <w:r>
          <w:t>General</w:t>
        </w:r>
      </w:ins>
    </w:p>
    <w:p w14:paraId="11C33C53" w14:textId="7A4C7BBD" w:rsidR="00710A2B" w:rsidRDefault="002E3443" w:rsidP="00710A2B">
      <w:pPr>
        <w:overflowPunct w:val="0"/>
        <w:autoSpaceDE w:val="0"/>
        <w:autoSpaceDN w:val="0"/>
        <w:adjustRightInd w:val="0"/>
        <w:textAlignment w:val="baseline"/>
        <w:rPr>
          <w:ins w:id="30" w:author="Samsung" w:date="2024-10-04T13:22:00Z"/>
          <w:rFonts w:eastAsia="맑은 고딕"/>
          <w:lang w:eastAsia="ko-KR"/>
        </w:rPr>
      </w:pPr>
      <w:ins w:id="31" w:author="Samsung" w:date="2024-10-04T13:44:00Z">
        <w:r>
          <w:rPr>
            <w:rFonts w:eastAsia="맑은 고딕"/>
            <w:lang w:eastAsia="ko-KR"/>
          </w:rPr>
          <w:t>This clause describes the IMS data channel setup signalling procedures to support interworking with MTSI UE.</w:t>
        </w:r>
      </w:ins>
    </w:p>
    <w:p w14:paraId="09EDE631" w14:textId="60B95C2D" w:rsidR="00710A2B" w:rsidRPr="002E3443" w:rsidRDefault="00710A2B" w:rsidP="002E3443">
      <w:pPr>
        <w:overflowPunct w:val="0"/>
        <w:autoSpaceDE w:val="0"/>
        <w:autoSpaceDN w:val="0"/>
        <w:adjustRightInd w:val="0"/>
        <w:textAlignment w:val="baseline"/>
        <w:rPr>
          <w:ins w:id="32" w:author="Samsung" w:date="2024-10-04T13:31:00Z"/>
          <w:rFonts w:eastAsia="맑은 고딕"/>
          <w:lang w:eastAsia="ko-KR"/>
        </w:rPr>
      </w:pPr>
      <w:ins w:id="33" w:author="Samsung" w:date="2024-10-04T13:22:00Z">
        <w:r w:rsidRPr="002E3443">
          <w:rPr>
            <w:rFonts w:eastAsia="맑은 고딕"/>
            <w:lang w:eastAsia="ko-KR"/>
          </w:rPr>
          <w:t>When the originating DCMTSI UE initiates an IMS DC session to the terminating MTSI UE,</w:t>
        </w:r>
      </w:ins>
      <w:ins w:id="34" w:author="Samsung" w:date="2024-10-04T13:26:00Z">
        <w:r w:rsidRPr="002E3443">
          <w:rPr>
            <w:rFonts w:eastAsia="맑은 고딕"/>
            <w:lang w:eastAsia="ko-KR"/>
          </w:rPr>
          <w:t xml:space="preserve"> </w:t>
        </w:r>
      </w:ins>
      <w:ins w:id="35" w:author="Samsung" w:date="2024-10-04T13:40:00Z">
        <w:r w:rsidR="002E3443" w:rsidRPr="002E3443">
          <w:rPr>
            <w:rFonts w:eastAsia="맑은 고딕"/>
            <w:lang w:eastAsia="ko-KR"/>
          </w:rPr>
          <w:t>a</w:t>
        </w:r>
      </w:ins>
      <w:ins w:id="36" w:author="Samsung" w:date="2024-10-04T13:26:00Z">
        <w:r w:rsidRPr="002E3443">
          <w:rPr>
            <w:rFonts w:eastAsia="맑은 고딕"/>
            <w:lang w:eastAsia="ko-KR"/>
          </w:rPr>
          <w:t xml:space="preserve"> bootstrap data channel is </w:t>
        </w:r>
      </w:ins>
      <w:ins w:id="37" w:author="Samsung" w:date="2024-10-04T13:22:00Z">
        <w:r w:rsidRPr="002E3443">
          <w:rPr>
            <w:rFonts w:eastAsia="맑은 고딕"/>
            <w:lang w:eastAsia="ko-KR"/>
          </w:rPr>
          <w:t xml:space="preserve">set up between the originating DCMTSI UE and the originating </w:t>
        </w:r>
      </w:ins>
      <w:ins w:id="38" w:author="Samsung" w:date="2024-10-04T13:41:00Z">
        <w:r w:rsidR="002E3443" w:rsidRPr="002E3443">
          <w:rPr>
            <w:rFonts w:eastAsia="맑은 고딕"/>
            <w:lang w:eastAsia="ko-KR"/>
          </w:rPr>
          <w:t xml:space="preserve">network (i.e. </w:t>
        </w:r>
      </w:ins>
      <w:ins w:id="39" w:author="Samsung" w:date="2024-10-04T13:22:00Z">
        <w:r w:rsidR="002E3443" w:rsidRPr="002E3443">
          <w:rPr>
            <w:rFonts w:eastAsia="맑은 고딕"/>
            <w:lang w:eastAsia="ko-KR"/>
          </w:rPr>
          <w:t xml:space="preserve">DCSF and </w:t>
        </w:r>
        <w:r w:rsidRPr="002E3443">
          <w:rPr>
            <w:rFonts w:eastAsia="맑은 고딕"/>
            <w:lang w:eastAsia="ko-KR"/>
          </w:rPr>
          <w:t>MF</w:t>
        </w:r>
      </w:ins>
      <w:ins w:id="40" w:author="Samsung" w:date="2024-10-04T13:41:00Z">
        <w:r w:rsidR="002E3443" w:rsidRPr="002E3443">
          <w:rPr>
            <w:rFonts w:eastAsia="맑은 고딕"/>
            <w:lang w:eastAsia="ko-KR"/>
          </w:rPr>
          <w:t>),</w:t>
        </w:r>
      </w:ins>
      <w:ins w:id="41" w:author="Samsung" w:date="2024-10-04T13:22:00Z">
        <w:r w:rsidR="000F2941" w:rsidRPr="002E3443">
          <w:rPr>
            <w:rFonts w:eastAsia="맑은 고딕"/>
            <w:lang w:eastAsia="ko-KR"/>
          </w:rPr>
          <w:t xml:space="preserve"> and </w:t>
        </w:r>
      </w:ins>
      <w:ins w:id="42" w:author="Samsung" w:date="2024-10-04T13:41:00Z">
        <w:r w:rsidR="002E3443" w:rsidRPr="002E3443">
          <w:rPr>
            <w:rFonts w:eastAsia="맑은 고딕"/>
            <w:lang w:eastAsia="ko-KR"/>
          </w:rPr>
          <w:t>an MMTEL session</w:t>
        </w:r>
      </w:ins>
      <w:ins w:id="43" w:author="Samsung" w:date="2024-10-04T13:22:00Z">
        <w:r w:rsidR="000F2941" w:rsidRPr="002E3443">
          <w:rPr>
            <w:rFonts w:eastAsia="맑은 고딕"/>
            <w:lang w:eastAsia="ko-KR"/>
          </w:rPr>
          <w:t xml:space="preserve"> for the other media (e.g. </w:t>
        </w:r>
      </w:ins>
      <w:ins w:id="44" w:author="Samsung" w:date="2024-10-04T13:30:00Z">
        <w:r w:rsidR="000F2941" w:rsidRPr="002E3443">
          <w:rPr>
            <w:rFonts w:eastAsia="맑은 고딕"/>
            <w:lang w:eastAsia="ko-KR"/>
          </w:rPr>
          <w:t xml:space="preserve">audio, video, </w:t>
        </w:r>
      </w:ins>
      <w:ins w:id="45" w:author="Samsung" w:date="2024-10-04T13:29:00Z">
        <w:r w:rsidR="000F2941" w:rsidRPr="002E3443">
          <w:rPr>
            <w:rFonts w:eastAsia="맑은 고딕"/>
            <w:lang w:eastAsia="ko-KR"/>
          </w:rPr>
          <w:t xml:space="preserve">the </w:t>
        </w:r>
      </w:ins>
      <w:ins w:id="46" w:author="Samsung" w:date="2024-10-04T13:40:00Z">
        <w:r w:rsidR="002E3443" w:rsidRPr="002E3443">
          <w:rPr>
            <w:rFonts w:eastAsia="맑은 고딕"/>
            <w:lang w:eastAsia="ko-KR"/>
          </w:rPr>
          <w:t xml:space="preserve">MMTEL </w:t>
        </w:r>
      </w:ins>
      <w:ins w:id="47" w:author="Samsung" w:date="2024-10-04T13:29:00Z">
        <w:r w:rsidR="000F2941" w:rsidRPr="002E3443">
          <w:rPr>
            <w:rFonts w:eastAsia="맑은 고딕"/>
            <w:lang w:eastAsia="ko-KR"/>
          </w:rPr>
          <w:t>media other than data channel</w:t>
        </w:r>
      </w:ins>
      <w:ins w:id="48" w:author="Samsung" w:date="2024-10-04T13:30:00Z">
        <w:r w:rsidR="000F2941" w:rsidRPr="002E3443">
          <w:rPr>
            <w:rFonts w:eastAsia="맑은 고딕"/>
            <w:lang w:eastAsia="ko-KR"/>
          </w:rPr>
          <w:t xml:space="preserve">) may be set up with the terminating side based on </w:t>
        </w:r>
      </w:ins>
      <w:ins w:id="49" w:author="Samsung" w:date="2024-10-04T13:42:00Z">
        <w:r w:rsidR="002E3443" w:rsidRPr="002E3443">
          <w:rPr>
            <w:rFonts w:eastAsia="맑은 고딕"/>
            <w:lang w:eastAsia="ko-KR"/>
          </w:rPr>
          <w:t xml:space="preserve">the </w:t>
        </w:r>
      </w:ins>
      <w:ins w:id="50" w:author="Samsung" w:date="2024-10-04T13:30:00Z">
        <w:r w:rsidR="000F2941" w:rsidRPr="002E3443">
          <w:rPr>
            <w:rFonts w:eastAsia="맑은 고딕"/>
            <w:lang w:eastAsia="ko-KR"/>
          </w:rPr>
          <w:t>SDP response from the terminating MTSI UE. It is described in clause AC.7.9.1.</w:t>
        </w:r>
      </w:ins>
    </w:p>
    <w:p w14:paraId="70FFF767" w14:textId="2E9C315B" w:rsidR="000F2941" w:rsidRDefault="000F2941" w:rsidP="002E3443">
      <w:pPr>
        <w:overflowPunct w:val="0"/>
        <w:autoSpaceDE w:val="0"/>
        <w:autoSpaceDN w:val="0"/>
        <w:adjustRightInd w:val="0"/>
        <w:textAlignment w:val="baseline"/>
        <w:rPr>
          <w:ins w:id="51" w:author="Samsung" w:date="2024-10-04T13:50:00Z"/>
          <w:rFonts w:eastAsia="맑은 고딕"/>
          <w:lang w:eastAsia="ko-KR"/>
        </w:rPr>
      </w:pPr>
      <w:ins w:id="52" w:author="Samsung" w:date="2024-10-04T13:33:00Z">
        <w:r w:rsidRPr="002E3443">
          <w:rPr>
            <w:rFonts w:eastAsia="맑은 고딕"/>
            <w:lang w:eastAsia="ko-KR"/>
          </w:rPr>
          <w:t xml:space="preserve">The originating DCMTSI UE may initiate </w:t>
        </w:r>
      </w:ins>
      <w:ins w:id="53" w:author="Samsung" w:date="2024-10-04T13:35:00Z">
        <w:r w:rsidRPr="002E3443">
          <w:rPr>
            <w:rFonts w:eastAsia="맑은 고딕"/>
            <w:lang w:eastAsia="ko-KR"/>
          </w:rPr>
          <w:t xml:space="preserve">an application data channel setup which is associated with the </w:t>
        </w:r>
      </w:ins>
      <w:ins w:id="54" w:author="Samsung" w:date="2024-10-04T13:40:00Z">
        <w:r w:rsidR="002E3443" w:rsidRPr="002E3443">
          <w:rPr>
            <w:rFonts w:eastAsia="맑은 고딕"/>
            <w:lang w:eastAsia="ko-KR"/>
          </w:rPr>
          <w:t>MMTEL</w:t>
        </w:r>
      </w:ins>
      <w:ins w:id="55" w:author="Samsung" w:date="2024-10-04T13:35:00Z">
        <w:r w:rsidRPr="002E3443">
          <w:rPr>
            <w:rFonts w:eastAsia="맑은 고딕"/>
            <w:lang w:eastAsia="ko-KR"/>
          </w:rPr>
          <w:t xml:space="preserve"> session between the DCMTSI UE and the MTSI UE</w:t>
        </w:r>
      </w:ins>
      <w:ins w:id="56" w:author="Samsung" w:date="2024-10-04T13:50:00Z">
        <w:r w:rsidR="00377A31">
          <w:rPr>
            <w:rFonts w:eastAsia="맑은 고딕"/>
            <w:lang w:eastAsia="ko-KR"/>
          </w:rPr>
          <w:t xml:space="preserve"> (e.g. for </w:t>
        </w:r>
        <w:r w:rsidR="00896CAF">
          <w:rPr>
            <w:rFonts w:eastAsia="맑은 고딕"/>
            <w:lang w:eastAsia="ko-KR"/>
          </w:rPr>
          <w:t>real-time screen sharing)</w:t>
        </w:r>
      </w:ins>
      <w:ins w:id="57" w:author="Samsung" w:date="2024-10-04T13:35:00Z">
        <w:r w:rsidRPr="002E3443">
          <w:rPr>
            <w:rFonts w:eastAsia="맑은 고딕"/>
            <w:lang w:eastAsia="ko-KR"/>
          </w:rPr>
          <w:t>.</w:t>
        </w:r>
      </w:ins>
      <w:ins w:id="58" w:author="Samsung" w:date="2024-10-04T13:37:00Z">
        <w:r w:rsidRPr="002E3443">
          <w:rPr>
            <w:rFonts w:eastAsia="맑은 고딕"/>
            <w:lang w:eastAsia="ko-KR"/>
          </w:rPr>
          <w:t xml:space="preserve"> </w:t>
        </w:r>
      </w:ins>
      <w:ins w:id="59" w:author="Samsung" w:date="2024-10-04T13:43:00Z">
        <w:r w:rsidR="002E3443" w:rsidRPr="002E3443">
          <w:rPr>
            <w:rFonts w:eastAsia="맑은 고딕"/>
            <w:lang w:eastAsia="ko-KR"/>
          </w:rPr>
          <w:t xml:space="preserve">The </w:t>
        </w:r>
      </w:ins>
      <w:ins w:id="60" w:author="Samsung" w:date="2024-10-04T13:47:00Z">
        <w:r w:rsidR="00D23639">
          <w:rPr>
            <w:rFonts w:eastAsia="맑은 고딕"/>
            <w:lang w:eastAsia="ko-KR"/>
          </w:rPr>
          <w:t xml:space="preserve">data channel media sent from the originating DCMTSI UE is </w:t>
        </w:r>
        <w:del w:id="61" w:author="Samsung-rev02" w:date="2024-10-16T22:22:00Z">
          <w:r w:rsidR="00D23639" w:rsidDel="00AC250F">
            <w:rPr>
              <w:rFonts w:eastAsia="맑은 고딕"/>
              <w:lang w:eastAsia="ko-KR"/>
            </w:rPr>
            <w:delText>transformed</w:delText>
          </w:r>
        </w:del>
      </w:ins>
      <w:ins w:id="62" w:author="Samsung-rev02" w:date="2024-10-16T22:22:00Z">
        <w:r w:rsidR="00AC250F" w:rsidRPr="00AC250F">
          <w:rPr>
            <w:rFonts w:eastAsia="맑은 고딕"/>
            <w:highlight w:val="green"/>
            <w:lang w:eastAsia="ko-KR"/>
          </w:rPr>
          <w:t>transcoded</w:t>
        </w:r>
      </w:ins>
      <w:ins w:id="63" w:author="Samsung" w:date="2024-10-04T13:47:00Z">
        <w:r w:rsidR="00D23639">
          <w:rPr>
            <w:rFonts w:eastAsia="맑은 고딕"/>
            <w:lang w:eastAsia="ko-KR"/>
          </w:rPr>
          <w:t xml:space="preserve"> to MMTEL media and </w:t>
        </w:r>
        <w:del w:id="64" w:author="Samsung-rev02" w:date="2024-10-16T22:22:00Z">
          <w:r w:rsidR="00D23639" w:rsidDel="00AC250F">
            <w:rPr>
              <w:rFonts w:eastAsia="맑은 고딕"/>
              <w:lang w:eastAsia="ko-KR"/>
            </w:rPr>
            <w:delText>transferred</w:delText>
          </w:r>
        </w:del>
      </w:ins>
      <w:ins w:id="65" w:author="Samsung-rev02" w:date="2024-10-16T22:22:00Z">
        <w:r w:rsidR="00AC250F" w:rsidRPr="00AC250F">
          <w:rPr>
            <w:rFonts w:eastAsia="맑은 고딕"/>
            <w:highlight w:val="green"/>
            <w:lang w:eastAsia="ko-KR"/>
          </w:rPr>
          <w:t>transcoded</w:t>
        </w:r>
      </w:ins>
      <w:ins w:id="66" w:author="Samsung" w:date="2024-10-04T13:47:00Z">
        <w:r w:rsidR="00D23639">
          <w:rPr>
            <w:rFonts w:eastAsia="맑은 고딕"/>
            <w:lang w:eastAsia="ko-KR"/>
          </w:rPr>
          <w:t xml:space="preserve"> to the terminating MTSI UE via the associated RTP stream, and the MMTEL media sent from the terminating MTSI UE is </w:t>
        </w:r>
        <w:del w:id="67" w:author="Samsung-rev02" w:date="2024-10-16T22:22:00Z">
          <w:r w:rsidR="00D23639" w:rsidDel="00AC250F">
            <w:rPr>
              <w:rFonts w:eastAsia="맑은 고딕"/>
              <w:lang w:eastAsia="ko-KR"/>
            </w:rPr>
            <w:delText>transformed</w:delText>
          </w:r>
        </w:del>
      </w:ins>
      <w:ins w:id="68" w:author="Samsung-rev02" w:date="2024-10-16T22:22:00Z">
        <w:r w:rsidR="00AC250F" w:rsidRPr="00AC250F">
          <w:rPr>
            <w:rFonts w:eastAsia="맑은 고딕"/>
            <w:highlight w:val="green"/>
            <w:lang w:eastAsia="ko-KR"/>
          </w:rPr>
          <w:t>transcoded</w:t>
        </w:r>
      </w:ins>
      <w:ins w:id="69" w:author="Samsung" w:date="2024-10-04T13:47:00Z">
        <w:r w:rsidR="00D23639">
          <w:rPr>
            <w:rFonts w:eastAsia="맑은 고딕"/>
            <w:lang w:eastAsia="ko-KR"/>
          </w:rPr>
          <w:t xml:space="preserve"> to data channel media and transferred to the originating DCMTSI UE via the associated </w:t>
        </w:r>
      </w:ins>
      <w:ins w:id="70" w:author="Samsung" w:date="2024-10-04T13:50:00Z">
        <w:r w:rsidR="00D23639">
          <w:rPr>
            <w:rFonts w:eastAsia="맑은 고딕"/>
            <w:lang w:eastAsia="ko-KR"/>
          </w:rPr>
          <w:t>application data channel stream. It is described in clause AC.7.9.2.</w:t>
        </w:r>
      </w:ins>
    </w:p>
    <w:p w14:paraId="7DBFDF3B" w14:textId="429D5925" w:rsidR="00437066" w:rsidRDefault="00377A31" w:rsidP="002E3443">
      <w:pPr>
        <w:overflowPunct w:val="0"/>
        <w:autoSpaceDE w:val="0"/>
        <w:autoSpaceDN w:val="0"/>
        <w:adjustRightInd w:val="0"/>
        <w:textAlignment w:val="baseline"/>
        <w:rPr>
          <w:ins w:id="71" w:author="Samsung" w:date="2024-10-04T14:23:00Z"/>
          <w:rFonts w:eastAsia="맑은 고딕"/>
          <w:lang w:eastAsia="ko-KR"/>
        </w:rPr>
      </w:pPr>
      <w:ins w:id="72" w:author="Samsung" w:date="2024-10-04T13:50:00Z">
        <w:r>
          <w:rPr>
            <w:rFonts w:eastAsia="맑은 고딕"/>
            <w:lang w:eastAsia="ko-KR"/>
          </w:rPr>
          <w:t>Th</w:t>
        </w:r>
      </w:ins>
      <w:ins w:id="73" w:author="Samsung" w:date="2024-10-04T14:00:00Z">
        <w:r w:rsidR="00880BAB">
          <w:rPr>
            <w:rFonts w:eastAsia="맑은 고딕"/>
            <w:lang w:eastAsia="ko-KR"/>
          </w:rPr>
          <w:t xml:space="preserve">e </w:t>
        </w:r>
        <w:del w:id="74" w:author="Samsung-rev02" w:date="2024-10-17T11:28:00Z">
          <w:r w:rsidR="00880BAB" w:rsidDel="00DF6166">
            <w:rPr>
              <w:rFonts w:eastAsia="맑은 고딕"/>
              <w:lang w:eastAsia="ko-KR"/>
            </w:rPr>
            <w:delText>origi</w:delText>
          </w:r>
          <w:r w:rsidR="004C2EA1" w:rsidDel="00DF6166">
            <w:rPr>
              <w:rFonts w:eastAsia="맑은 고딕"/>
              <w:lang w:eastAsia="ko-KR"/>
            </w:rPr>
            <w:delText xml:space="preserve">nating </w:delText>
          </w:r>
        </w:del>
        <w:r w:rsidR="004C2EA1">
          <w:rPr>
            <w:rFonts w:eastAsia="맑은 고딕"/>
            <w:lang w:eastAsia="ko-KR"/>
          </w:rPr>
          <w:t xml:space="preserve">DCMTSI UE may initiate </w:t>
        </w:r>
        <w:r w:rsidR="00880BAB">
          <w:rPr>
            <w:rFonts w:eastAsia="맑은 고딕"/>
            <w:lang w:eastAsia="ko-KR"/>
          </w:rPr>
          <w:t>app</w:t>
        </w:r>
        <w:r w:rsidR="00850EE4">
          <w:rPr>
            <w:rFonts w:eastAsia="맑은 고딕"/>
            <w:lang w:eastAsia="ko-KR"/>
          </w:rPr>
          <w:t xml:space="preserve">lication data </w:t>
        </w:r>
      </w:ins>
      <w:ins w:id="75" w:author="Samsung" w:date="2024-10-04T14:02:00Z">
        <w:r w:rsidR="00AE5F46">
          <w:rPr>
            <w:rFonts w:eastAsia="맑은 고딕"/>
            <w:lang w:eastAsia="ko-KR"/>
          </w:rPr>
          <w:t xml:space="preserve">channel </w:t>
        </w:r>
      </w:ins>
      <w:ins w:id="76" w:author="Samsung" w:date="2024-10-04T14:08:00Z">
        <w:r w:rsidR="004C2EA1">
          <w:rPr>
            <w:rFonts w:eastAsia="맑은 고딕"/>
            <w:lang w:eastAsia="ko-KR"/>
          </w:rPr>
          <w:t>set</w:t>
        </w:r>
      </w:ins>
      <w:ins w:id="77" w:author="Samsung" w:date="2024-10-04T14:09:00Z">
        <w:r w:rsidR="004C2EA1">
          <w:rPr>
            <w:rFonts w:eastAsia="맑은 고딕"/>
            <w:lang w:eastAsia="ko-KR"/>
          </w:rPr>
          <w:t xml:space="preserve">up </w:t>
        </w:r>
      </w:ins>
      <w:ins w:id="78" w:author="Samsung" w:date="2024-10-04T14:02:00Z">
        <w:r w:rsidR="00AE5F46">
          <w:rPr>
            <w:rFonts w:eastAsia="맑은 고딕"/>
            <w:lang w:eastAsia="ko-KR"/>
          </w:rPr>
          <w:t xml:space="preserve">with the DCAS </w:t>
        </w:r>
      </w:ins>
      <w:ins w:id="79" w:author="Samsung" w:date="2024-10-04T14:12:00Z">
        <w:r w:rsidR="003F4122">
          <w:rPr>
            <w:rFonts w:eastAsia="맑은 고딕"/>
            <w:lang w:eastAsia="ko-KR"/>
          </w:rPr>
          <w:t xml:space="preserve">for the data channel applications which is configured to support interworking with MTSI UE. </w:t>
        </w:r>
      </w:ins>
      <w:ins w:id="80" w:author="Samsung" w:date="2024-10-04T14:14:00Z">
        <w:r w:rsidR="003F4122">
          <w:rPr>
            <w:rFonts w:eastAsia="맑은 고딕"/>
            <w:lang w:eastAsia="ko-KR"/>
          </w:rPr>
          <w:t xml:space="preserve">The DCAS subscribes </w:t>
        </w:r>
      </w:ins>
      <w:ins w:id="81" w:author="Samsung" w:date="2024-10-04T14:17:00Z">
        <w:r w:rsidR="003F4122">
          <w:rPr>
            <w:rFonts w:eastAsia="맑은 고딕"/>
            <w:lang w:eastAsia="ko-KR"/>
          </w:rPr>
          <w:t xml:space="preserve">the event </w:t>
        </w:r>
      </w:ins>
      <w:ins w:id="82" w:author="Samsung" w:date="2024-10-04T14:14:00Z">
        <w:r w:rsidR="003F4122">
          <w:rPr>
            <w:rFonts w:eastAsia="맑은 고딕"/>
            <w:lang w:eastAsia="ko-KR"/>
          </w:rPr>
          <w:t>to the IMS AS to be notified about the application data channel setup for the data channel application</w:t>
        </w:r>
      </w:ins>
      <w:ins w:id="83" w:author="Samsung" w:date="2024-10-04T14:20:00Z">
        <w:r w:rsidR="003F4122">
          <w:rPr>
            <w:rFonts w:eastAsia="맑은 고딕"/>
            <w:lang w:eastAsia="ko-KR"/>
          </w:rPr>
          <w:t>s</w:t>
        </w:r>
      </w:ins>
      <w:ins w:id="84" w:author="Samsung" w:date="2024-10-04T14:14:00Z">
        <w:r w:rsidR="003F4122">
          <w:rPr>
            <w:rFonts w:eastAsia="맑은 고딕"/>
            <w:lang w:eastAsia="ko-KR"/>
          </w:rPr>
          <w:t xml:space="preserve"> that require interworking</w:t>
        </w:r>
      </w:ins>
      <w:ins w:id="85" w:author="Samsung" w:date="2024-10-04T14:20:00Z">
        <w:r w:rsidR="003F4122">
          <w:rPr>
            <w:rFonts w:eastAsia="맑은 고딕"/>
            <w:lang w:eastAsia="ko-KR"/>
          </w:rPr>
          <w:t xml:space="preserve"> with MTSI UE</w:t>
        </w:r>
      </w:ins>
      <w:ins w:id="86" w:author="Samsung" w:date="2024-10-04T14:14:00Z">
        <w:r w:rsidR="003F4122">
          <w:rPr>
            <w:rFonts w:eastAsia="맑은 고딕"/>
            <w:lang w:eastAsia="ko-KR"/>
          </w:rPr>
          <w:t>.</w:t>
        </w:r>
      </w:ins>
      <w:ins w:id="87" w:author="Samsung" w:date="2024-10-04T14:20:00Z">
        <w:r w:rsidR="003F4122">
          <w:rPr>
            <w:rFonts w:eastAsia="맑은 고딕"/>
            <w:lang w:eastAsia="ko-KR"/>
          </w:rPr>
          <w:t xml:space="preserve"> </w:t>
        </w:r>
        <w:del w:id="88" w:author="Samsung-rev02" w:date="2024-10-17T11:31:00Z">
          <w:r w:rsidR="003F4122" w:rsidRPr="00CD7FC9" w:rsidDel="00DF6166">
            <w:rPr>
              <w:rFonts w:eastAsia="맑은 고딕"/>
              <w:highlight w:val="green"/>
              <w:lang w:eastAsia="ko-KR"/>
            </w:rPr>
            <w:delText>The DCAS takes corresponding action towards the MTSI UE in out of band.</w:delText>
          </w:r>
          <w:r w:rsidR="003F4122" w:rsidDel="00DF6166">
            <w:rPr>
              <w:rFonts w:eastAsia="맑은 고딕"/>
              <w:lang w:eastAsia="ko-KR"/>
            </w:rPr>
            <w:delText xml:space="preserve"> </w:delText>
          </w:r>
        </w:del>
      </w:ins>
      <w:ins w:id="89" w:author="Samsung" w:date="2024-10-04T14:21:00Z">
        <w:r w:rsidR="003F4122">
          <w:rPr>
            <w:rFonts w:eastAsia="맑은 고딕"/>
            <w:lang w:eastAsia="ko-KR"/>
          </w:rPr>
          <w:t>It is described in clause AC.7.9.3.</w:t>
        </w:r>
      </w:ins>
    </w:p>
    <w:p w14:paraId="2A0AA850" w14:textId="534BC3E5" w:rsidR="00437066" w:rsidRDefault="00437066" w:rsidP="002E3443">
      <w:pPr>
        <w:overflowPunct w:val="0"/>
        <w:autoSpaceDE w:val="0"/>
        <w:autoSpaceDN w:val="0"/>
        <w:adjustRightInd w:val="0"/>
        <w:textAlignment w:val="baseline"/>
        <w:rPr>
          <w:ins w:id="90" w:author="Samsung" w:date="2024-10-04T14:31:00Z"/>
          <w:rFonts w:eastAsia="맑은 고딕"/>
          <w:lang w:eastAsia="ko-KR"/>
        </w:rPr>
      </w:pPr>
      <w:ins w:id="91" w:author="Samsung" w:date="2024-10-04T14:23:00Z">
        <w:del w:id="92" w:author="DongYeon Kim" w:date="2024-10-16T18:42:00Z">
          <w:r w:rsidDel="00A33D79">
            <w:rPr>
              <w:rFonts w:eastAsia="맑은 고딕" w:hint="eastAsia"/>
              <w:lang w:eastAsia="ko-KR"/>
            </w:rPr>
            <w:delText>T</w:delText>
          </w:r>
          <w:r w:rsidDel="00A33D79">
            <w:rPr>
              <w:rFonts w:eastAsia="맑은 고딕"/>
              <w:lang w:eastAsia="ko-KR"/>
            </w:rPr>
            <w:delText xml:space="preserve">he IMS AS may be subscribed with the </w:delText>
          </w:r>
        </w:del>
      </w:ins>
      <w:ins w:id="93" w:author="Samsung" w:date="2024-10-04T14:24:00Z">
        <w:del w:id="94" w:author="DongYeon Kim" w:date="2024-10-16T18:42:00Z">
          <w:r w:rsidDel="00A33D79">
            <w:rPr>
              <w:rFonts w:eastAsia="맑은 고딕"/>
              <w:lang w:eastAsia="ko-KR"/>
            </w:rPr>
            <w:delText xml:space="preserve">non-subscriber specific </w:delText>
          </w:r>
        </w:del>
      </w:ins>
      <w:ins w:id="95" w:author="Samsung" w:date="2024-10-04T14:23:00Z">
        <w:del w:id="96" w:author="DongYeon Kim" w:date="2024-10-16T18:42:00Z">
          <w:r w:rsidDel="00A33D79">
            <w:rPr>
              <w:rFonts w:eastAsia="맑은 고딕"/>
              <w:lang w:eastAsia="ko-KR"/>
            </w:rPr>
            <w:delText xml:space="preserve">event by DCAS to notify about the call is requested for a service number which requires DC interworking. </w:delText>
          </w:r>
        </w:del>
      </w:ins>
      <w:ins w:id="97" w:author="Samsung" w:date="2024-10-04T14:28:00Z">
        <w:del w:id="98" w:author="DongYeon Kim" w:date="2024-10-16T18:42:00Z">
          <w:r w:rsidDel="00A33D79">
            <w:rPr>
              <w:rFonts w:eastAsia="맑은 고딕"/>
              <w:lang w:eastAsia="ko-KR"/>
            </w:rPr>
            <w:delText>Based on the notification from the IMS AS, t</w:delText>
          </w:r>
        </w:del>
      </w:ins>
      <w:ins w:id="99" w:author="DongYeon Kim" w:date="2024-10-16T18:42:00Z">
        <w:r w:rsidR="00A33D79" w:rsidRPr="00FB4CB4">
          <w:rPr>
            <w:rFonts w:eastAsia="맑은 고딕" w:hint="eastAsia"/>
            <w:highlight w:val="yellow"/>
            <w:lang w:eastAsia="ko-KR"/>
          </w:rPr>
          <w:t>T</w:t>
        </w:r>
      </w:ins>
      <w:ins w:id="100" w:author="Samsung" w:date="2024-10-04T14:28:00Z">
        <w:r w:rsidRPr="00FB4CB4">
          <w:rPr>
            <w:rFonts w:eastAsia="맑은 고딕"/>
            <w:highlight w:val="yellow"/>
            <w:lang w:eastAsia="ko-KR"/>
          </w:rPr>
          <w:t>he DCAS may initiate data channel between the</w:t>
        </w:r>
        <w:r>
          <w:rPr>
            <w:rFonts w:eastAsia="맑은 고딕"/>
            <w:lang w:eastAsia="ko-KR"/>
          </w:rPr>
          <w:t xml:space="preserve"> </w:t>
        </w:r>
        <w:del w:id="101" w:author="DongYeon Kim" w:date="2024-10-16T18:48:00Z">
          <w:r w:rsidDel="00A33D79">
            <w:rPr>
              <w:rFonts w:eastAsia="맑은 고딕"/>
              <w:lang w:eastAsia="ko-KR"/>
            </w:rPr>
            <w:delText>originating/</w:delText>
          </w:r>
        </w:del>
        <w:del w:id="102" w:author="Samsung-rev02" w:date="2024-10-17T11:32:00Z">
          <w:r w:rsidRPr="00FB4CB4" w:rsidDel="00DF6166">
            <w:rPr>
              <w:rFonts w:eastAsia="맑은 고딕"/>
              <w:highlight w:val="yellow"/>
              <w:lang w:eastAsia="ko-KR"/>
            </w:rPr>
            <w:delText>terminating</w:delText>
          </w:r>
        </w:del>
      </w:ins>
      <w:ins w:id="103" w:author="Samsung-rev02" w:date="2024-10-17T11:32:00Z">
        <w:r w:rsidR="00DF6166">
          <w:rPr>
            <w:rFonts w:eastAsia="맑은 고딕"/>
            <w:highlight w:val="yellow"/>
            <w:lang w:eastAsia="ko-KR"/>
          </w:rPr>
          <w:t>serving</w:t>
        </w:r>
      </w:ins>
      <w:ins w:id="104" w:author="Samsung" w:date="2024-10-04T14:28:00Z">
        <w:r w:rsidRPr="00FB4CB4">
          <w:rPr>
            <w:rFonts w:eastAsia="맑은 고딕"/>
            <w:highlight w:val="yellow"/>
            <w:lang w:eastAsia="ko-KR"/>
          </w:rPr>
          <w:t xml:space="preserve"> network </w:t>
        </w:r>
      </w:ins>
      <w:ins w:id="105" w:author="Samsung-rev02" w:date="2024-10-17T11:32:00Z">
        <w:r w:rsidR="00DF6166">
          <w:rPr>
            <w:rFonts w:eastAsia="맑은 고딕"/>
            <w:highlight w:val="yellow"/>
            <w:lang w:eastAsia="ko-KR"/>
          </w:rPr>
          <w:t xml:space="preserve">of the DCMTSI UE </w:t>
        </w:r>
      </w:ins>
      <w:ins w:id="106" w:author="Samsung" w:date="2024-10-04T14:28:00Z">
        <w:r w:rsidRPr="00FB4CB4">
          <w:rPr>
            <w:rFonts w:eastAsia="맑은 고딕"/>
            <w:highlight w:val="yellow"/>
            <w:lang w:eastAsia="ko-KR"/>
          </w:rPr>
          <w:t xml:space="preserve">and the </w:t>
        </w:r>
        <w:del w:id="107" w:author="Samsung-rev02" w:date="2024-10-17T11:32:00Z">
          <w:r w:rsidRPr="00FB4CB4" w:rsidDel="00DF6166">
            <w:rPr>
              <w:rFonts w:eastAsia="맑은 고딕"/>
              <w:highlight w:val="yellow"/>
              <w:lang w:eastAsia="ko-KR"/>
            </w:rPr>
            <w:delText xml:space="preserve">terminating </w:delText>
          </w:r>
        </w:del>
        <w:r w:rsidRPr="00FB4CB4">
          <w:rPr>
            <w:rFonts w:eastAsia="맑은 고딕"/>
            <w:highlight w:val="yellow"/>
            <w:lang w:eastAsia="ko-KR"/>
          </w:rPr>
          <w:t>DCMTSI UE</w:t>
        </w:r>
      </w:ins>
      <w:ins w:id="108" w:author="DongYeon Kim" w:date="2024-10-16T18:43:00Z">
        <w:r w:rsidR="00A33D79" w:rsidRPr="00FB4CB4">
          <w:rPr>
            <w:rFonts w:eastAsia="맑은 고딕" w:hint="eastAsia"/>
            <w:highlight w:val="yellow"/>
            <w:lang w:eastAsia="ko-KR"/>
          </w:rPr>
          <w:t xml:space="preserve"> when i</w:t>
        </w:r>
      </w:ins>
      <w:ins w:id="109" w:author="DongYeon Kim" w:date="2024-10-16T18:44:00Z">
        <w:r w:rsidR="00A33D79" w:rsidRPr="00FB4CB4">
          <w:rPr>
            <w:rFonts w:eastAsia="맑은 고딕" w:hint="eastAsia"/>
            <w:highlight w:val="yellow"/>
            <w:lang w:eastAsia="ko-KR"/>
          </w:rPr>
          <w:t>t requires interworking with MTSI UE</w:t>
        </w:r>
      </w:ins>
      <w:ins w:id="110" w:author="Samsung" w:date="2024-10-04T14:28:00Z">
        <w:del w:id="111" w:author="Samsung-rev02" w:date="2024-10-17T11:33:00Z">
          <w:r w:rsidRPr="00FB4CB4" w:rsidDel="00DF6166">
            <w:rPr>
              <w:rFonts w:eastAsia="맑은 고딕"/>
              <w:highlight w:val="yellow"/>
              <w:lang w:eastAsia="ko-KR"/>
            </w:rPr>
            <w:delText>, and take corresponding action towards the MTSI UE in out of band</w:delText>
          </w:r>
        </w:del>
        <w:r w:rsidRPr="00FB4CB4">
          <w:rPr>
            <w:rFonts w:eastAsia="맑은 고딕"/>
            <w:highlight w:val="yellow"/>
            <w:lang w:eastAsia="ko-KR"/>
          </w:rPr>
          <w:t>.</w:t>
        </w:r>
      </w:ins>
    </w:p>
    <w:p w14:paraId="6E2D3FAB" w14:textId="0ECC660B" w:rsidR="003E018F" w:rsidRDefault="003E018F" w:rsidP="000A4869">
      <w:pPr>
        <w:pStyle w:val="EditorsNote"/>
        <w:ind w:left="760" w:firstLine="0"/>
      </w:pPr>
      <w:ins w:id="112" w:author="Samsung" w:date="2024-10-04T14:31:00Z">
        <w:r>
          <w:lastRenderedPageBreak/>
          <w:t>Editor's note:</w:t>
        </w:r>
        <w:r>
          <w:tab/>
          <w:t xml:space="preserve">The procedure </w:t>
        </w:r>
      </w:ins>
      <w:ins w:id="113" w:author="Samsung" w:date="2024-10-04T14:32:00Z">
        <w:r w:rsidR="00A65D41">
          <w:t xml:space="preserve">of the last paragraph will be described </w:t>
        </w:r>
      </w:ins>
      <w:ins w:id="114" w:author="Samsung" w:date="2024-10-04T14:33:00Z">
        <w:r w:rsidR="00A65D41">
          <w:t>based on</w:t>
        </w:r>
      </w:ins>
      <w:ins w:id="115" w:author="Samsung" w:date="2024-10-04T14:32:00Z">
        <w:r w:rsidR="00A65D41">
          <w:t xml:space="preserve"> the network initiated data channel session setup </w:t>
        </w:r>
      </w:ins>
      <w:ins w:id="116" w:author="Samsung" w:date="2024-10-04T14:33:00Z">
        <w:r w:rsidR="00A65D41">
          <w:t>procedure</w:t>
        </w:r>
      </w:ins>
      <w:ins w:id="117" w:author="Samsung" w:date="2024-10-04T14:31:00Z">
        <w:r>
          <w:t>.</w:t>
        </w:r>
      </w:ins>
    </w:p>
    <w:p w14:paraId="3077F415" w14:textId="0188277C" w:rsidR="0041068D" w:rsidRPr="0042466D" w:rsidRDefault="0041068D" w:rsidP="00410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0E0881" w14:textId="0F2C4C7B" w:rsidR="0043585C" w:rsidRDefault="0043585C" w:rsidP="0043585C">
      <w:pPr>
        <w:pStyle w:val="30"/>
      </w:pPr>
      <w:r>
        <w:t>AC.7.9.1</w:t>
      </w:r>
      <w:r>
        <w:tab/>
        <w:t>Bootstrap Data Channel Setup Signalling Procedure</w:t>
      </w:r>
      <w:bookmarkEnd w:id="13"/>
    </w:p>
    <w:p w14:paraId="38692FCE" w14:textId="347D57BF" w:rsidR="0043585C" w:rsidRDefault="0043585C" w:rsidP="0043585C">
      <w:r>
        <w:t>Figure AC.7.9.1-1 depicts a signalling flow diagram for establishing a bootstrap data channel when the originating DCMTSI UE initiates an IMS DC session to the terminating MTSI UE.</w:t>
      </w:r>
      <w:ins w:id="118" w:author="Samsung" w:date="2024-10-04T13:54:00Z">
        <w:r w:rsidR="00866C49">
          <w:t xml:space="preserve"> </w:t>
        </w:r>
      </w:ins>
      <w:ins w:id="119" w:author="Samsung" w:date="2024-10-04T13:57:00Z">
        <w:r w:rsidR="008B7083">
          <w:t xml:space="preserve">In </w:t>
        </w:r>
      </w:ins>
      <w:ins w:id="120" w:author="Samsung" w:date="2024-10-04T13:55:00Z">
        <w:r w:rsidR="008B7083">
          <w:t>Figure AC.7.9.1-1</w:t>
        </w:r>
      </w:ins>
      <w:ins w:id="121" w:author="Samsung" w:date="2024-10-04T13:57:00Z">
        <w:r w:rsidR="008B7083">
          <w:t>, the procedure starts with the INVITE including SDP offers.</w:t>
        </w:r>
      </w:ins>
      <w:ins w:id="122" w:author="Samsung" w:date="2024-10-04T13:58:00Z">
        <w:r w:rsidR="008B7083">
          <w:t xml:space="preserve"> The SDP offers for audio and data channel media are the minimum condition to start this procedure, but it is not limited only for that media (e.</w:t>
        </w:r>
      </w:ins>
      <w:ins w:id="123" w:author="Samsung" w:date="2024-10-04T13:59:00Z">
        <w:r w:rsidR="008B7083">
          <w:t>g. the video offer may be included</w:t>
        </w:r>
      </w:ins>
      <w:ins w:id="124" w:author="Samsung" w:date="2024-10-04T14:00:00Z">
        <w:r w:rsidR="008B7083">
          <w:t>).</w:t>
        </w:r>
      </w:ins>
    </w:p>
    <w:p w14:paraId="365BBDBD" w14:textId="6BCBE935" w:rsidR="0043585C" w:rsidRDefault="0043585C" w:rsidP="0043585C">
      <w:pPr>
        <w:pStyle w:val="TH"/>
        <w:rPr>
          <w:ins w:id="125" w:author="DongYeon Kim" w:date="2024-10-16T18:20:00Z"/>
          <w:rFonts w:eastAsia="맑은 고딕"/>
          <w:lang w:eastAsia="ko-KR"/>
        </w:rPr>
      </w:pPr>
      <w:del w:id="126" w:author="DongYeon Kim" w:date="2024-10-16T18:20:00Z">
        <w:r w:rsidDel="000F0323">
          <w:object w:dxaOrig="9060" w:dyaOrig="8520" w14:anchorId="29EBD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5pt;height:425.65pt" o:ole="">
              <v:imagedata r:id="rId15" o:title=""/>
              <o:lock v:ext="edit" aspectratio="f"/>
            </v:shape>
            <o:OLEObject Type="Embed" ProgID="Visio.Drawing.15" ShapeID="_x0000_i1025" DrawAspect="Content" ObjectID="_1790692255" r:id="rId16"/>
          </w:object>
        </w:r>
      </w:del>
    </w:p>
    <w:p w14:paraId="594F23B5" w14:textId="3EAFD4D3" w:rsidR="000F0323" w:rsidRPr="000F0323" w:rsidRDefault="000F0323" w:rsidP="0043585C">
      <w:pPr>
        <w:pStyle w:val="TH"/>
        <w:rPr>
          <w:rFonts w:eastAsia="맑은 고딕"/>
          <w:lang w:eastAsia="ko-KR"/>
        </w:rPr>
      </w:pPr>
      <w:ins w:id="127" w:author="DongYeon Kim" w:date="2024-10-16T18:20:00Z">
        <w:r>
          <w:object w:dxaOrig="9060" w:dyaOrig="8520" w14:anchorId="29F1DCC9">
            <v:shape id="_x0000_i1026" type="#_x0000_t75" style="width:452.55pt;height:426.6pt" o:ole="">
              <v:imagedata r:id="rId17" o:title=""/>
              <o:lock v:ext="edit" aspectratio="f"/>
            </v:shape>
            <o:OLEObject Type="Embed" ProgID="Visio.Drawing.15" ShapeID="_x0000_i1026" DrawAspect="Content" ObjectID="_1790692256" r:id="rId18"/>
          </w:object>
        </w:r>
      </w:ins>
    </w:p>
    <w:p w14:paraId="788AD592" w14:textId="77777777" w:rsidR="0043585C" w:rsidRDefault="0043585C" w:rsidP="0043585C">
      <w:pPr>
        <w:pStyle w:val="TF"/>
      </w:pPr>
      <w:r>
        <w:t>Figure AC.7.9.1-1: Bootstrap Data Channel set up Signalling Procedure for IMS data channel interworking with MTSI UE</w:t>
      </w:r>
    </w:p>
    <w:p w14:paraId="0130410C" w14:textId="77777777" w:rsidR="0043585C" w:rsidRDefault="0043585C" w:rsidP="0043585C">
      <w:pPr>
        <w:pStyle w:val="B1"/>
      </w:pPr>
      <w:r>
        <w:t>1.</w:t>
      </w:r>
      <w:r>
        <w:tab/>
        <w:t>UE#1 sends the SIP INVITE request with an initial SDP to the IMS AS, through P-CSCF and S-CSCF in the originating network. The initial SDP contains SDP offers for the bootstrap data channel with bootstrap DC stream ID.</w:t>
      </w:r>
    </w:p>
    <w:p w14:paraId="333C1857" w14:textId="77777777" w:rsidR="0043585C" w:rsidRDefault="0043585C" w:rsidP="0043585C">
      <w:pPr>
        <w:pStyle w:val="B1"/>
      </w:pPr>
      <w:r>
        <w:t>2.</w:t>
      </w:r>
      <w:r>
        <w:tab/>
        <w:t>Data channel management procedure in originating network is executed as per step2~10 in Figure AC.7.1-1.</w:t>
      </w:r>
    </w:p>
    <w:p w14:paraId="237E972D" w14:textId="77777777" w:rsidR="0043585C" w:rsidRDefault="0043585C" w:rsidP="0043585C">
      <w:pPr>
        <w:pStyle w:val="B1"/>
      </w:pPr>
      <w:r>
        <w:t>3-4.</w:t>
      </w:r>
      <w:r>
        <w:tab/>
        <w:t>IMS AS sends the INVITE request to remote network with SDP containing data channel media for terminating network and UE #2.</w:t>
      </w:r>
    </w:p>
    <w:p w14:paraId="4BFFF4E4" w14:textId="77777777" w:rsidR="007051AE" w:rsidRDefault="007051AE" w:rsidP="007051AE">
      <w:pPr>
        <w:pStyle w:val="B1"/>
        <w:rPr>
          <w:rFonts w:eastAsia="SimSun"/>
          <w:lang w:val="en-US" w:eastAsia="zh-CN"/>
        </w:rPr>
      </w:pPr>
      <w:r>
        <w:rPr>
          <w:rFonts w:eastAsia="SimSun" w:hint="eastAsia"/>
          <w:lang w:val="en-US" w:eastAsia="zh-CN"/>
        </w:rPr>
        <w:t>5-7</w:t>
      </w:r>
      <w:r>
        <w:rPr>
          <w:rFonts w:eastAsia="SimSun"/>
        </w:rPr>
        <w:t>.</w:t>
      </w:r>
      <w:r>
        <w:rPr>
          <w:rFonts w:eastAsia="SimSun"/>
        </w:rPr>
        <w:tab/>
      </w:r>
      <w:r>
        <w:rPr>
          <w:rFonts w:eastAsia="SimSun" w:hint="eastAsia"/>
          <w:lang w:val="en-US" w:eastAsia="zh-CN"/>
        </w:rPr>
        <w:t>UE#2 and terminating network returns bootstrap DC negotiation result to originating network. The p</w:t>
      </w:r>
      <w:del w:id="128" w:author="Ericsson" w:date="2024-08-29T07:33:00Z">
        <w:r w:rsidDel="00362DA3">
          <w:rPr>
            <w:rFonts w:eastAsia="SimSun" w:hint="eastAsia"/>
            <w:lang w:val="en-US" w:eastAsia="zh-CN"/>
          </w:rPr>
          <w:delText>r</w:delText>
        </w:r>
      </w:del>
      <w:r>
        <w:rPr>
          <w:rFonts w:eastAsia="SimSun" w:hint="eastAsia"/>
          <w:lang w:val="en-US" w:eastAsia="zh-CN"/>
        </w:rPr>
        <w:t>o</w:t>
      </w:r>
      <w:ins w:id="129" w:author="Ericsson" w:date="2024-08-29T07:33:00Z">
        <w:r>
          <w:rPr>
            <w:rFonts w:eastAsia="SimSun"/>
            <w:lang w:val="en-US" w:eastAsia="zh-CN"/>
          </w:rPr>
          <w:t>r</w:t>
        </w:r>
      </w:ins>
      <w:r>
        <w:rPr>
          <w:rFonts w:eastAsia="SimSun" w:hint="eastAsia"/>
          <w:lang w:val="en-US" w:eastAsia="zh-CN"/>
        </w:rPr>
        <w:t>t number of bootstrap data channel in the SDP answer is set to zero</w:t>
      </w:r>
      <w:ins w:id="130" w:author="Ericsson" w:date="2024-08-29T07:33:00Z">
        <w:r>
          <w:rPr>
            <w:rFonts w:eastAsia="SimSun"/>
            <w:lang w:val="en-US" w:eastAsia="zh-CN"/>
          </w:rPr>
          <w:t xml:space="preserve"> implying that the terminating UE </w:t>
        </w:r>
      </w:ins>
      <w:ins w:id="131" w:author="Ericsson" w:date="2024-08-29T07:34:00Z">
        <w:r>
          <w:rPr>
            <w:rFonts w:eastAsia="SimSun"/>
            <w:lang w:val="en-US" w:eastAsia="zh-CN"/>
          </w:rPr>
          <w:t>#</w:t>
        </w:r>
      </w:ins>
      <w:ins w:id="132" w:author="Ericsson" w:date="2024-08-29T07:33:00Z">
        <w:r>
          <w:rPr>
            <w:rFonts w:eastAsia="SimSun"/>
            <w:lang w:val="en-US" w:eastAsia="zh-CN"/>
          </w:rPr>
          <w:t xml:space="preserve">2 does not support IMD DC or is not </w:t>
        </w:r>
        <w:proofErr w:type="spellStart"/>
        <w:r>
          <w:rPr>
            <w:rFonts w:eastAsia="SimSun"/>
            <w:lang w:val="en-US" w:eastAsia="zh-CN"/>
          </w:rPr>
          <w:t>acceping</w:t>
        </w:r>
        <w:proofErr w:type="spellEnd"/>
        <w:r>
          <w:rPr>
            <w:rFonts w:eastAsia="SimSun"/>
            <w:lang w:val="en-US" w:eastAsia="zh-CN"/>
          </w:rPr>
          <w:t xml:space="preserve"> the e</w:t>
        </w:r>
      </w:ins>
      <w:ins w:id="133" w:author="Ericsson" w:date="2024-08-29T07:34:00Z">
        <w:r>
          <w:rPr>
            <w:rFonts w:eastAsia="SimSun"/>
            <w:lang w:val="en-US" w:eastAsia="zh-CN"/>
          </w:rPr>
          <w:t>stablishment of</w:t>
        </w:r>
      </w:ins>
      <w:ins w:id="134" w:author="Ericsson" w:date="2024-08-29T07:33:00Z">
        <w:r>
          <w:rPr>
            <w:rFonts w:eastAsia="SimSun"/>
            <w:lang w:val="en-US" w:eastAsia="zh-CN"/>
          </w:rPr>
          <w:t xml:space="preserve"> boo</w:t>
        </w:r>
      </w:ins>
      <w:ins w:id="135" w:author="Ericsson" w:date="2024-08-29T07:34:00Z">
        <w:r>
          <w:rPr>
            <w:rFonts w:eastAsia="SimSun"/>
            <w:lang w:val="en-US" w:eastAsia="zh-CN"/>
          </w:rPr>
          <w:t>tstrap data channel</w:t>
        </w:r>
      </w:ins>
      <w:r>
        <w:rPr>
          <w:rFonts w:eastAsia="SimSun" w:hint="eastAsia"/>
          <w:lang w:val="en-US" w:eastAsia="zh-CN"/>
        </w:rPr>
        <w:t>.</w:t>
      </w:r>
    </w:p>
    <w:p w14:paraId="55196BC3" w14:textId="77777777" w:rsidR="0043585C" w:rsidRDefault="0043585C" w:rsidP="0043585C">
      <w:pPr>
        <w:pStyle w:val="B1"/>
      </w:pPr>
      <w:r>
        <w:t>8.</w:t>
      </w:r>
      <w:r>
        <w:tab/>
        <w:t>IMS AS requests MF to update the local DC media resources accordingly.</w:t>
      </w:r>
    </w:p>
    <w:p w14:paraId="094E074A" w14:textId="77777777" w:rsidR="007051AE" w:rsidRDefault="007051AE" w:rsidP="007051AE">
      <w:pPr>
        <w:pStyle w:val="B1"/>
        <w:rPr>
          <w:rFonts w:eastAsia="SimSun"/>
          <w:lang w:val="en-US" w:eastAsia="zh-CN"/>
        </w:rPr>
      </w:pPr>
      <w:r>
        <w:rPr>
          <w:rFonts w:eastAsia="SimSun" w:hint="eastAsia"/>
          <w:lang w:val="en-US" w:eastAsia="zh-CN"/>
        </w:rPr>
        <w:t>9-11</w:t>
      </w:r>
      <w:r>
        <w:rPr>
          <w:rFonts w:eastAsia="SimSun"/>
        </w:rPr>
        <w:t>.</w:t>
      </w:r>
      <w:r>
        <w:rPr>
          <w:rFonts w:eastAsia="SimSun"/>
        </w:rPr>
        <w:tab/>
      </w:r>
      <w:r>
        <w:rPr>
          <w:rFonts w:eastAsia="SimSun" w:hint="eastAsia"/>
          <w:lang w:val="en-US" w:eastAsia="zh-CN"/>
        </w:rPr>
        <w:t xml:space="preserve">When IMS AS sends the </w:t>
      </w:r>
      <w:r>
        <w:rPr>
          <w:rFonts w:eastAsia="SimSun"/>
        </w:rPr>
        <w:t>bootstrap DC negotiation result to DCSF</w:t>
      </w:r>
      <w:r>
        <w:rPr>
          <w:rFonts w:eastAsia="SimSun" w:hint="eastAsia"/>
          <w:lang w:val="en-US" w:eastAsia="zh-CN"/>
        </w:rPr>
        <w:t xml:space="preserve">, since </w:t>
      </w:r>
      <w:r>
        <w:rPr>
          <w:rFonts w:eastAsia="SimSun"/>
        </w:rPr>
        <w:t xml:space="preserve">the port of bootstrap data channel </w:t>
      </w:r>
      <w:r>
        <w:rPr>
          <w:rFonts w:eastAsia="SimSun" w:hint="eastAsia"/>
          <w:lang w:val="en-US" w:eastAsia="zh-CN"/>
        </w:rPr>
        <w:t xml:space="preserve">for </w:t>
      </w:r>
      <w:r>
        <w:rPr>
          <w:rFonts w:eastAsia="SimSun"/>
        </w:rPr>
        <w:t xml:space="preserve">UE #2 is set to zero, </w:t>
      </w:r>
      <w:r>
        <w:rPr>
          <w:rFonts w:eastAsia="SimSun" w:hint="eastAsia"/>
          <w:lang w:val="en-US" w:eastAsia="zh-CN"/>
        </w:rPr>
        <w:t>the DCSF knows that</w:t>
      </w:r>
      <w:r>
        <w:rPr>
          <w:rFonts w:eastAsia="SimSun"/>
        </w:rPr>
        <w:t xml:space="preserve"> </w:t>
      </w:r>
      <w:r>
        <w:rPr>
          <w:rFonts w:eastAsia="SimSun" w:hint="eastAsia"/>
          <w:lang w:val="en-US" w:eastAsia="zh-CN"/>
        </w:rPr>
        <w:t>the</w:t>
      </w:r>
      <w:r>
        <w:rPr>
          <w:rFonts w:eastAsia="SimSun"/>
        </w:rPr>
        <w:t xml:space="preserve"> terminating network or UE #2 does not support</w:t>
      </w:r>
      <w:ins w:id="136" w:author="Ericsson" w:date="2024-08-29T07:56:00Z">
        <w:r>
          <w:rPr>
            <w:rFonts w:eastAsia="SimSun"/>
          </w:rPr>
          <w:t xml:space="preserve"> IMS DC</w:t>
        </w:r>
      </w:ins>
      <w:r>
        <w:rPr>
          <w:rFonts w:eastAsia="SimSun"/>
        </w:rPr>
        <w:t xml:space="preserve"> or does not </w:t>
      </w:r>
      <w:ins w:id="137" w:author="Ericsson" w:date="2024-08-29T07:56:00Z">
        <w:r>
          <w:rPr>
            <w:rFonts w:eastAsia="SimSun"/>
          </w:rPr>
          <w:t xml:space="preserve">want to </w:t>
        </w:r>
      </w:ins>
      <w:r>
        <w:rPr>
          <w:rFonts w:eastAsia="SimSun"/>
        </w:rPr>
        <w:t>use IMS data channel in this session.</w:t>
      </w:r>
      <w:r>
        <w:rPr>
          <w:rFonts w:eastAsia="SimSun" w:hint="eastAsia"/>
          <w:lang w:val="en-US" w:eastAsia="zh-CN"/>
        </w:rPr>
        <w:t xml:space="preserve"> </w:t>
      </w:r>
    </w:p>
    <w:p w14:paraId="22ECC7ED" w14:textId="77777777" w:rsidR="0043585C" w:rsidRDefault="0043585C" w:rsidP="0043585C">
      <w:pPr>
        <w:pStyle w:val="B1"/>
      </w:pPr>
      <w:r>
        <w:t>12-18.</w:t>
      </w:r>
      <w:r>
        <w:tab/>
        <w:t>These procedures are same as step14~20 in Figure AC.7.1-1.</w:t>
      </w:r>
    </w:p>
    <w:p w14:paraId="70BE9E12" w14:textId="77777777" w:rsidR="0043585C" w:rsidRDefault="0043585C" w:rsidP="0043585C">
      <w:pPr>
        <w:pStyle w:val="B1"/>
      </w:pPr>
      <w:r>
        <w:t>19. The bootstrap data channels have been established only between originating MF and UE#1.</w:t>
      </w:r>
    </w:p>
    <w:p w14:paraId="5BC3039C" w14:textId="77777777" w:rsidR="0043585C" w:rsidRDefault="0043585C" w:rsidP="0043585C">
      <w:pPr>
        <w:pStyle w:val="B1"/>
      </w:pPr>
      <w:r>
        <w:lastRenderedPageBreak/>
        <w:t>20.</w:t>
      </w:r>
      <w:r>
        <w:tab/>
        <w:t>The subsequent procedure applies.</w:t>
      </w:r>
    </w:p>
    <w:p w14:paraId="410008C6" w14:textId="2811390D" w:rsidR="00163F36" w:rsidRPr="0042466D" w:rsidRDefault="00163F36" w:rsidP="00163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8" w:name="_Toc177650485"/>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Fifth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6E673D" w14:textId="4276A40D" w:rsidR="0043585C" w:rsidRDefault="0043585C" w:rsidP="0043585C">
      <w:pPr>
        <w:pStyle w:val="30"/>
      </w:pPr>
      <w:r>
        <w:t>AC.7.9.2</w:t>
      </w:r>
      <w:r>
        <w:tab/>
        <w:t>Signalling Procedure of Application Data Channel Interworking via MF</w:t>
      </w:r>
      <w:bookmarkEnd w:id="138"/>
    </w:p>
    <w:p w14:paraId="1D7B7AC2" w14:textId="7F0CE8B2" w:rsidR="0043585C" w:rsidRDefault="0043585C" w:rsidP="0043585C">
      <w:r>
        <w:t xml:space="preserve">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w:t>
      </w:r>
      <w:ins w:id="139" w:author="Samsung" w:date="2024-10-04T13:52:00Z">
        <w:r w:rsidR="00896CAF">
          <w:t xml:space="preserve">which enables the </w:t>
        </w:r>
      </w:ins>
      <w:ins w:id="140" w:author="Samsung" w:date="2024-10-04T13:53:00Z">
        <w:del w:id="141" w:author="Samsung-rev02" w:date="2024-10-16T22:20:00Z">
          <w:r w:rsidR="00896CAF" w:rsidDel="00AC250F">
            <w:delText>transform</w:delText>
          </w:r>
        </w:del>
      </w:ins>
      <w:ins w:id="142" w:author="Samsung-rev02" w:date="2024-10-16T22:20:00Z">
        <w:r w:rsidR="00AC250F" w:rsidRPr="00AC250F">
          <w:rPr>
            <w:highlight w:val="green"/>
          </w:rPr>
          <w:t>transcode</w:t>
        </w:r>
      </w:ins>
      <w:ins w:id="143" w:author="Samsung" w:date="2024-10-04T13:52:00Z">
        <w:r w:rsidR="00896CAF">
          <w:t xml:space="preserve"> </w:t>
        </w:r>
      </w:ins>
      <w:ins w:id="144" w:author="Samsung" w:date="2024-10-04T13:53:00Z">
        <w:r w:rsidR="00896CAF">
          <w:t xml:space="preserve">between the data channel media and the MMTEL media such as audio and video </w:t>
        </w:r>
      </w:ins>
      <w:ins w:id="145" w:author="Samsung" w:date="2024-10-04T13:52:00Z">
        <w:r w:rsidR="00896CAF">
          <w:t xml:space="preserve">e.g. </w:t>
        </w:r>
      </w:ins>
      <w:r>
        <w:t>Real-time Screen Sharing</w:t>
      </w:r>
      <w:del w:id="146" w:author="Samsung" w:date="2024-10-04T13:54:00Z">
        <w:r w:rsidDel="00896CAF">
          <w:delText xml:space="preserve"> for instance</w:delText>
        </w:r>
      </w:del>
      <w:r>
        <w:t>.</w:t>
      </w:r>
    </w:p>
    <w:p w14:paraId="25213806" w14:textId="58905FB0" w:rsidR="0043585C" w:rsidRDefault="0043585C" w:rsidP="0043585C">
      <w:pPr>
        <w:pStyle w:val="TH"/>
        <w:rPr>
          <w:ins w:id="147" w:author="DongYeon Kim" w:date="2024-10-16T18:22:00Z"/>
          <w:rFonts w:eastAsia="맑은 고딕"/>
          <w:lang w:val="en-US" w:eastAsia="ko-KR"/>
        </w:rPr>
      </w:pPr>
      <w:del w:id="148" w:author="DongYeon Kim" w:date="2024-10-16T18:22:00Z">
        <w:r w:rsidDel="004421C0">
          <w:rPr>
            <w:lang w:val="en-US" w:eastAsia="zh-CN"/>
          </w:rPr>
          <w:object w:dxaOrig="9633" w:dyaOrig="8011" w14:anchorId="58420495">
            <v:shape id="_x0000_i1027" type="#_x0000_t75" style="width:481.45pt;height:400.15pt" o:ole="">
              <v:imagedata r:id="rId19" o:title=""/>
              <o:lock v:ext="edit" aspectratio="f"/>
            </v:shape>
            <o:OLEObject Type="Embed" ProgID="Visio.Drawing.15" ShapeID="_x0000_i1027" DrawAspect="Content" ObjectID="_1790692257" r:id="rId20"/>
          </w:object>
        </w:r>
      </w:del>
    </w:p>
    <w:p w14:paraId="16EFAFEB" w14:textId="4F8DA5B3" w:rsidR="004421C0" w:rsidRPr="004421C0" w:rsidRDefault="004421C0" w:rsidP="0043585C">
      <w:pPr>
        <w:pStyle w:val="TH"/>
        <w:rPr>
          <w:rFonts w:eastAsia="맑은 고딕"/>
          <w:lang w:eastAsia="ko-KR"/>
        </w:rPr>
      </w:pPr>
      <w:ins w:id="149" w:author="DongYeon Kim" w:date="2024-10-16T18:22:00Z">
        <w:r>
          <w:rPr>
            <w:lang w:val="en-US" w:eastAsia="zh-CN"/>
          </w:rPr>
          <w:object w:dxaOrig="10429" w:dyaOrig="8671" w14:anchorId="003D6D10">
            <v:shape id="_x0000_i1028" type="#_x0000_t75" style="width:481.45pt;height:400.15pt" o:ole="">
              <v:imagedata r:id="rId21" o:title=""/>
              <o:lock v:ext="edit" aspectratio="f"/>
            </v:shape>
            <o:OLEObject Type="Embed" ProgID="Visio.Drawing.15" ShapeID="_x0000_i1028" DrawAspect="Content" ObjectID="_1790692258" r:id="rId22"/>
          </w:object>
        </w:r>
      </w:ins>
    </w:p>
    <w:p w14:paraId="066F05F7" w14:textId="77777777" w:rsidR="0043585C" w:rsidRDefault="0043585C" w:rsidP="0043585C">
      <w:pPr>
        <w:pStyle w:val="TF"/>
      </w:pPr>
      <w:r>
        <w:t>Figure AC.7.9.2-1: Application Data Channel set up signalling procedure for IMS data channel interworking with MTSI UE via MF</w:t>
      </w:r>
    </w:p>
    <w:p w14:paraId="36F831A2" w14:textId="77777777" w:rsidR="00091FB0" w:rsidRDefault="00091FB0" w:rsidP="00091FB0">
      <w:pPr>
        <w:pStyle w:val="B1"/>
        <w:rPr>
          <w:rFonts w:eastAsia="SimSun"/>
        </w:rPr>
      </w:pPr>
      <w:r>
        <w:rPr>
          <w:rFonts w:eastAsia="SimSun"/>
        </w:rPr>
        <w:t>1</w:t>
      </w:r>
      <w:r>
        <w:rPr>
          <w:rFonts w:eastAsia="SimSun" w:hint="eastAsia"/>
          <w:lang w:val="en-US" w:eastAsia="zh-CN"/>
        </w:rPr>
        <w:t>-</w:t>
      </w:r>
      <w:r>
        <w:rPr>
          <w:rFonts w:eastAsia="SimSun"/>
        </w:rPr>
        <w:t>3.</w:t>
      </w:r>
      <w:r>
        <w:rPr>
          <w:rFonts w:eastAsia="SimSun"/>
        </w:rPr>
        <w:tab/>
        <w:t xml:space="preserve">UE#1 initiates a re-INVITE request to establish an application data channel in which </w:t>
      </w:r>
      <w:r>
        <w:rPr>
          <w:rFonts w:eastAsia="SimSun" w:hint="eastAsia"/>
          <w:lang w:val="en-US" w:eastAsia="zh-CN"/>
        </w:rPr>
        <w:t>the</w:t>
      </w:r>
      <w:r>
        <w:rPr>
          <w:rFonts w:eastAsia="SimSun"/>
        </w:rPr>
        <w:t xml:space="preserve"> application data channel and data channel application information (for instance, application ID) </w:t>
      </w:r>
      <w:ins w:id="150" w:author="Ericsson" w:date="2024-08-29T08:00:00Z">
        <w:r>
          <w:rPr>
            <w:rFonts w:eastAsia="SimSun"/>
          </w:rPr>
          <w:t>is</w:t>
        </w:r>
      </w:ins>
      <w:del w:id="151" w:author="Ericsson" w:date="2024-08-29T08:00:00Z">
        <w:r w:rsidDel="00ED73C4">
          <w:rPr>
            <w:rFonts w:eastAsia="SimSun"/>
          </w:rPr>
          <w:delText>are</w:delText>
        </w:r>
      </w:del>
      <w:r>
        <w:rPr>
          <w:rFonts w:eastAsia="SimSun"/>
        </w:rPr>
        <w:t xml:space="preserve"> </w:t>
      </w:r>
      <w:ins w:id="152" w:author="Ericsson" w:date="2024-08-29T07:50:00Z">
        <w:r>
          <w:rPr>
            <w:rFonts w:eastAsia="SimSun"/>
          </w:rPr>
          <w:t>included</w:t>
        </w:r>
      </w:ins>
      <w:del w:id="153" w:author="Ericsson" w:date="2024-08-29T07:50:00Z">
        <w:r w:rsidDel="00354E4F">
          <w:rPr>
            <w:rFonts w:eastAsia="SimSun"/>
          </w:rPr>
          <w:delText>contained</w:delText>
        </w:r>
      </w:del>
      <w:r>
        <w:rPr>
          <w:rFonts w:eastAsia="SimSun"/>
        </w:rPr>
        <w:t xml:space="preserve">. The </w:t>
      </w:r>
      <w:r>
        <w:t xml:space="preserve">IMS AS validates user subscription data to determine whether </w:t>
      </w:r>
      <w:proofErr w:type="spellStart"/>
      <w:r>
        <w:t>th</w:t>
      </w:r>
      <w:proofErr w:type="spellEnd"/>
      <w:r>
        <w:rPr>
          <w:rFonts w:hint="eastAsia"/>
          <w:lang w:val="en-US" w:eastAsia="zh-CN"/>
        </w:rPr>
        <w:t>is</w:t>
      </w:r>
      <w:r>
        <w:t xml:space="preserve"> request should be </w:t>
      </w:r>
      <w:r>
        <w:rPr>
          <w:rFonts w:hint="eastAsia"/>
          <w:lang w:eastAsia="zh-CN"/>
        </w:rPr>
        <w:t>notified</w:t>
      </w:r>
      <w:r>
        <w:t xml:space="preserve"> to </w:t>
      </w:r>
      <w:r>
        <w:rPr>
          <w:rFonts w:hint="eastAsia"/>
          <w:lang w:eastAsia="zh-CN"/>
        </w:rPr>
        <w:t xml:space="preserve">the </w:t>
      </w:r>
      <w:r>
        <w:t>DCSF</w:t>
      </w:r>
      <w:r>
        <w:rPr>
          <w:rFonts w:hint="eastAsia"/>
          <w:lang w:val="en-US" w:eastAsia="zh-CN"/>
        </w:rPr>
        <w:t xml:space="preserve"> </w:t>
      </w:r>
      <w:r>
        <w:rPr>
          <w:rFonts w:eastAsia="SimSun" w:hint="eastAsia"/>
          <w:lang w:val="en-US" w:eastAsia="zh-CN"/>
        </w:rPr>
        <w:t>as stated in Clause AC.7.2</w:t>
      </w:r>
      <w:r>
        <w:rPr>
          <w:rFonts w:eastAsia="SimSun"/>
        </w:rPr>
        <w:t>.</w:t>
      </w:r>
    </w:p>
    <w:p w14:paraId="08843983" w14:textId="77777777" w:rsidR="00F2672D" w:rsidRDefault="00F2672D" w:rsidP="00F2672D">
      <w:pPr>
        <w:pStyle w:val="B1"/>
        <w:rPr>
          <w:rFonts w:eastAsia="SimSun"/>
        </w:rPr>
      </w:pPr>
      <w:r>
        <w:rPr>
          <w:rFonts w:eastAsia="SimSun"/>
        </w:rPr>
        <w:t>4.</w:t>
      </w:r>
      <w:r>
        <w:rPr>
          <w:rFonts w:eastAsia="SimSun"/>
        </w:rPr>
        <w:tab/>
      </w:r>
      <w:r>
        <w:t xml:space="preserve">After receiving the </w:t>
      </w:r>
      <w:ins w:id="154" w:author="Ericsson" w:date="2024-08-29T07:52:00Z">
        <w:r>
          <w:t>notification</w:t>
        </w:r>
      </w:ins>
      <w:del w:id="155" w:author="Ericsson" w:date="2024-08-29T07:51:00Z">
        <w:r w:rsidDel="000D2FDB">
          <w:rPr>
            <w:rFonts w:hint="eastAsia"/>
            <w:lang w:val="en-US" w:eastAsia="zh-CN"/>
          </w:rPr>
          <w:delText>request</w:delText>
        </w:r>
      </w:del>
      <w:r>
        <w:t xml:space="preserve">,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w:t>
      </w:r>
      <w:r>
        <w:rPr>
          <w:rFonts w:hint="eastAsia"/>
          <w:lang w:val="en-US" w:eastAsia="zh-CN"/>
        </w:rPr>
        <w:t xml:space="preserve"> as application ID</w:t>
      </w:r>
      <w:r>
        <w:t>) in the notification and/or DCSF service specific policy.</w:t>
      </w:r>
    </w:p>
    <w:p w14:paraId="249152DF" w14:textId="4BC5C3BA" w:rsidR="00F2672D" w:rsidRPr="00F2672D" w:rsidRDefault="00F2672D" w:rsidP="00F2672D">
      <w:pPr>
        <w:pStyle w:val="B1"/>
        <w:rPr>
          <w:lang w:val="en-US"/>
        </w:rPr>
      </w:pPr>
      <w:r w:rsidRPr="00F2672D">
        <w:rPr>
          <w:rFonts w:hint="eastAsia"/>
          <w:lang w:val="en-US"/>
        </w:rPr>
        <w:t>5-7</w:t>
      </w:r>
      <w:r w:rsidRPr="00F2672D">
        <w:t>.</w:t>
      </w:r>
      <w:r w:rsidRPr="00F2672D">
        <w:tab/>
      </w:r>
      <w:r w:rsidRPr="00F2672D">
        <w:rPr>
          <w:rFonts w:hint="eastAsia"/>
          <w:lang w:val="en-US"/>
        </w:rPr>
        <w:t xml:space="preserve">Since the DCSF has known the </w:t>
      </w:r>
      <w:r w:rsidRPr="00F2672D">
        <w:t xml:space="preserve">terminating network or UE #2 does not support or does not </w:t>
      </w:r>
      <w:ins w:id="156" w:author="Ericsson" w:date="2024-08-29T07:52:00Z">
        <w:r w:rsidRPr="00F2672D">
          <w:t xml:space="preserve">want to </w:t>
        </w:r>
      </w:ins>
      <w:r w:rsidRPr="00F2672D">
        <w:t>use IMS data channel in this session</w:t>
      </w:r>
      <w:r w:rsidRPr="00F2672D">
        <w:rPr>
          <w:rFonts w:hint="eastAsia"/>
          <w:lang w:val="en-US"/>
        </w:rPr>
        <w:t>, the DCSF determines that interworking of the application data channel media to MTSI UE is needed</w:t>
      </w:r>
      <w:ins w:id="157" w:author="Ericsson" w:date="2024-09-01T07:53:00Z">
        <w:r w:rsidRPr="00F2672D">
          <w:rPr>
            <w:lang w:val="en-US"/>
          </w:rPr>
          <w:t xml:space="preserve"> and possible</w:t>
        </w:r>
      </w:ins>
      <w:r w:rsidRPr="00F2672D">
        <w:rPr>
          <w:rFonts w:hint="eastAsia"/>
          <w:lang w:val="en-US"/>
        </w:rPr>
        <w:t xml:space="preserve">, based on the application information, i.e. </w:t>
      </w:r>
      <w:proofErr w:type="spellStart"/>
      <w:r w:rsidRPr="00F2672D">
        <w:rPr>
          <w:rFonts w:hint="eastAsia"/>
          <w:lang w:val="en-US"/>
        </w:rPr>
        <w:t>appliation</w:t>
      </w:r>
      <w:proofErr w:type="spellEnd"/>
      <w:r w:rsidRPr="00F2672D">
        <w:rPr>
          <w:rFonts w:hint="eastAsia"/>
          <w:lang w:val="en-US"/>
        </w:rPr>
        <w:t xml:space="preserve"> id. </w:t>
      </w:r>
      <w:r w:rsidRPr="00F2672D">
        <w:t xml:space="preserve">The DCSF invokes </w:t>
      </w:r>
      <w:proofErr w:type="spellStart"/>
      <w:r w:rsidRPr="00F2672D">
        <w:t>Nimsas_MediaControl_MediaInstruction</w:t>
      </w:r>
      <w:proofErr w:type="spellEnd"/>
      <w:r w:rsidRPr="00F2672D">
        <w:t xml:space="preserve"> to the IMS AS and instructs the IMS AS to create resources and association for </w:t>
      </w:r>
      <w:r w:rsidRPr="00F2672D">
        <w:rPr>
          <w:rFonts w:hint="eastAsia"/>
          <w:lang w:val="en-US"/>
        </w:rPr>
        <w:t>the</w:t>
      </w:r>
      <w:r w:rsidRPr="00F2672D">
        <w:t xml:space="preserve"> application data channels</w:t>
      </w:r>
      <w:r w:rsidRPr="00F2672D">
        <w:rPr>
          <w:rFonts w:hint="eastAsia"/>
          <w:lang w:val="en-US"/>
        </w:rPr>
        <w:t xml:space="preserve"> </w:t>
      </w:r>
      <w:r w:rsidRPr="00F2672D">
        <w:t xml:space="preserve">on originating side and video media on terminating side. </w:t>
      </w:r>
      <w:ins w:id="158" w:author="Ericsson" w:date="2024-08-29T07:53:00Z">
        <w:r w:rsidRPr="00F2672D">
          <w:rPr>
            <w:lang w:val="en-US"/>
          </w:rPr>
          <w:t>The DCSF</w:t>
        </w:r>
      </w:ins>
      <w:del w:id="159" w:author="Ericsson" w:date="2024-08-29T07:53:00Z">
        <w:r w:rsidRPr="00F2672D" w:rsidDel="00171383">
          <w:rPr>
            <w:rFonts w:hint="eastAsia"/>
            <w:lang w:val="en-US"/>
          </w:rPr>
          <w:delText>And it</w:delText>
        </w:r>
      </w:del>
      <w:r w:rsidRPr="00F2672D">
        <w:t xml:space="preserve"> also includes the instruction of how to </w:t>
      </w:r>
      <w:ins w:id="160" w:author="Ericsson" w:date="2024-08-29T07:54:00Z">
        <w:r w:rsidRPr="00F2672D">
          <w:t>transcode</w:t>
        </w:r>
      </w:ins>
      <w:del w:id="161" w:author="Ericsson" w:date="2024-08-29T07:53:00Z">
        <w:r w:rsidRPr="00F2672D" w:rsidDel="00171383">
          <w:delText>transform</w:delText>
        </w:r>
      </w:del>
      <w:r w:rsidRPr="00F2672D">
        <w:t xml:space="preserve"> data channel media to video media</w:t>
      </w:r>
      <w:r w:rsidRPr="00F2672D">
        <w:rPr>
          <w:rFonts w:hint="eastAsia"/>
          <w:lang w:val="en-US"/>
        </w:rPr>
        <w:t xml:space="preserve">. </w:t>
      </w:r>
      <w:r w:rsidRPr="00F2672D">
        <w:t xml:space="preserve">The IMS AS </w:t>
      </w:r>
      <w:proofErr w:type="spellStart"/>
      <w:r w:rsidRPr="00F2672D">
        <w:t>invokdes</w:t>
      </w:r>
      <w:proofErr w:type="spellEnd"/>
      <w:r w:rsidRPr="00F2672D">
        <w:t xml:space="preserve"> </w:t>
      </w:r>
      <w:proofErr w:type="spellStart"/>
      <w:r w:rsidRPr="00F2672D">
        <w:t>Nmf_MediaResourceManagement</w:t>
      </w:r>
      <w:proofErr w:type="spellEnd"/>
      <w:r w:rsidRPr="00F2672D">
        <w:t xml:space="preserve"> to the MF to allocate resource</w:t>
      </w:r>
      <w:r w:rsidRPr="00F2672D">
        <w:rPr>
          <w:rFonts w:hint="eastAsia"/>
          <w:lang w:val="en-US"/>
        </w:rPr>
        <w:t xml:space="preserve"> and </w:t>
      </w:r>
      <w:del w:id="162" w:author="Samsung-rev02" w:date="2024-10-16T22:21:00Z">
        <w:r w:rsidRPr="00F2672D" w:rsidDel="00AC250F">
          <w:delText xml:space="preserve">transform </w:delText>
        </w:r>
      </w:del>
      <w:ins w:id="163" w:author="Samsung-rev02" w:date="2024-10-16T22:21:00Z">
        <w:r w:rsidR="00AC250F" w:rsidRPr="00AC250F">
          <w:rPr>
            <w:highlight w:val="green"/>
          </w:rPr>
          <w:t>transcode</w:t>
        </w:r>
        <w:r w:rsidR="00AC250F" w:rsidRPr="00F2672D">
          <w:t xml:space="preserve"> </w:t>
        </w:r>
      </w:ins>
      <w:r w:rsidRPr="00F2672D">
        <w:t>data channel media to video media</w:t>
      </w:r>
      <w:r w:rsidRPr="00F2672D">
        <w:rPr>
          <w:rFonts w:hint="eastAsia"/>
          <w:lang w:val="en-US"/>
        </w:rPr>
        <w:t xml:space="preserve"> according to DCSF</w:t>
      </w:r>
      <w:r w:rsidRPr="00F2672D">
        <w:rPr>
          <w:lang w:val="en-US"/>
        </w:rPr>
        <w:t>’</w:t>
      </w:r>
      <w:r w:rsidRPr="00F2672D">
        <w:rPr>
          <w:rFonts w:hint="eastAsia"/>
          <w:lang w:val="en-US"/>
        </w:rPr>
        <w:t>s instruction.</w:t>
      </w:r>
    </w:p>
    <w:p w14:paraId="7625033C" w14:textId="77777777" w:rsidR="00F2672D" w:rsidRPr="00F2672D" w:rsidRDefault="00F2672D">
      <w:pPr>
        <w:pStyle w:val="B1"/>
        <w:rPr>
          <w:rPrChange w:id="164" w:author="Ericsson" w:date="2024-09-30T13:02:00Z">
            <w:rPr>
              <w:rFonts w:eastAsia="SimSun"/>
              <w:lang w:val="en-US" w:eastAsia="zh-CN"/>
            </w:rPr>
          </w:rPrChange>
        </w:rPr>
        <w:pPrChange w:id="165" w:author="Ericsson" w:date="2024-09-30T13:02:00Z">
          <w:pPr>
            <w:pStyle w:val="ZG"/>
            <w:framePr w:wrap="notBeside"/>
          </w:pPr>
        </w:pPrChange>
      </w:pPr>
      <w:r w:rsidRPr="00F2672D">
        <w:rPr>
          <w:rPrChange w:id="166" w:author="Ericsson" w:date="2024-09-30T13:02:00Z">
            <w:rPr>
              <w:rFonts w:eastAsia="SimSun"/>
              <w:lang w:val="en-US" w:eastAsia="zh-CN"/>
            </w:rPr>
          </w:rPrChange>
        </w:rPr>
        <w:t>NOTE:</w:t>
      </w:r>
      <w:r w:rsidRPr="00F2672D">
        <w:rPr>
          <w:rPrChange w:id="167" w:author="Ericsson" w:date="2024-09-30T13:02:00Z">
            <w:rPr>
              <w:rFonts w:eastAsia="SimSun"/>
              <w:lang w:val="en-US" w:eastAsia="zh-CN"/>
            </w:rPr>
          </w:rPrChange>
        </w:rPr>
        <w:tab/>
      </w:r>
      <w:r w:rsidRPr="00F2672D">
        <w:t xml:space="preserve">The </w:t>
      </w:r>
      <w:r w:rsidRPr="00F2672D">
        <w:rPr>
          <w:rPrChange w:id="168" w:author="Ericsson" w:date="2024-09-30T13:02:00Z">
            <w:rPr>
              <w:lang w:val="en-US" w:eastAsia="zh-CN"/>
            </w:rPr>
          </w:rPrChange>
        </w:rPr>
        <w:t xml:space="preserve">media instruction </w:t>
      </w:r>
      <w:ins w:id="169" w:author="Ericsson" w:date="2024-09-01T08:00:00Z">
        <w:r w:rsidRPr="00F2672D">
          <w:rPr>
            <w:rPrChange w:id="170" w:author="Ericsson" w:date="2024-09-30T13:02:00Z">
              <w:rPr>
                <w:lang w:val="en-US" w:eastAsia="zh-CN"/>
              </w:rPr>
            </w:rPrChange>
          </w:rPr>
          <w:t xml:space="preserve">enables the MF to </w:t>
        </w:r>
        <w:proofErr w:type="spellStart"/>
        <w:r w:rsidRPr="00F2672D">
          <w:rPr>
            <w:rPrChange w:id="171" w:author="Ericsson" w:date="2024-09-30T13:02:00Z">
              <w:rPr>
                <w:lang w:val="en-US" w:eastAsia="zh-CN"/>
              </w:rPr>
            </w:rPrChange>
          </w:rPr>
          <w:t>perfrorm</w:t>
        </w:r>
        <w:proofErr w:type="spellEnd"/>
        <w:r w:rsidRPr="00F2672D">
          <w:rPr>
            <w:rPrChange w:id="172" w:author="Ericsson" w:date="2024-09-30T13:02:00Z">
              <w:rPr>
                <w:lang w:val="en-US" w:eastAsia="zh-CN"/>
              </w:rPr>
            </w:rPrChange>
          </w:rPr>
          <w:t xml:space="preserve"> </w:t>
        </w:r>
      </w:ins>
      <w:ins w:id="173" w:author="Ericsson" w:date="2024-09-01T07:57:00Z">
        <w:r w:rsidRPr="00F2672D">
          <w:rPr>
            <w:rPrChange w:id="174" w:author="Ericsson" w:date="2024-09-30T13:02:00Z">
              <w:rPr>
                <w:lang w:val="en-US" w:eastAsia="zh-CN"/>
              </w:rPr>
            </w:rPrChange>
          </w:rPr>
          <w:t xml:space="preserve"> </w:t>
        </w:r>
      </w:ins>
      <w:del w:id="175" w:author="Ericsson" w:date="2024-09-01T07:57:00Z">
        <w:r w:rsidRPr="00F2672D" w:rsidDel="00085C72">
          <w:delText xml:space="preserve">is </w:delText>
        </w:r>
        <w:r w:rsidRPr="00F2672D" w:rsidDel="00085C72">
          <w:rPr>
            <w:rPrChange w:id="176" w:author="Ericsson" w:date="2024-09-30T13:02:00Z">
              <w:rPr>
                <w:lang w:val="en-US" w:eastAsia="zh-CN"/>
              </w:rPr>
            </w:rPrChange>
          </w:rPr>
          <w:delText>based on me</w:delText>
        </w:r>
      </w:del>
      <w:del w:id="177" w:author="Ericsson" w:date="2024-09-01T07:58:00Z">
        <w:r w:rsidRPr="00F2672D" w:rsidDel="00085C72">
          <w:rPr>
            <w:rPrChange w:id="178" w:author="Ericsson" w:date="2024-09-30T13:02:00Z">
              <w:rPr>
                <w:lang w:val="en-US" w:eastAsia="zh-CN"/>
              </w:rPr>
            </w:rPrChange>
          </w:rPr>
          <w:delText xml:space="preserve">dia </w:delText>
        </w:r>
      </w:del>
      <w:del w:id="179" w:author="Ericsson" w:date="2024-08-29T07:53:00Z">
        <w:r w:rsidRPr="00F2672D" w:rsidDel="00171383">
          <w:rPr>
            <w:rPrChange w:id="180" w:author="Ericsson" w:date="2024-09-30T13:02:00Z">
              <w:rPr>
                <w:lang w:val="en-US" w:eastAsia="zh-CN"/>
              </w:rPr>
            </w:rPrChange>
          </w:rPr>
          <w:delText>transforming</w:delText>
        </w:r>
      </w:del>
      <w:del w:id="181" w:author="Ericsson" w:date="2024-09-01T07:58:00Z">
        <w:r w:rsidRPr="00F2672D" w:rsidDel="00085C72">
          <w:rPr>
            <w:rPrChange w:id="182" w:author="Ericsson" w:date="2024-09-30T13:02:00Z">
              <w:rPr>
                <w:lang w:val="en-US" w:eastAsia="zh-CN"/>
              </w:rPr>
            </w:rPrChange>
          </w:rPr>
          <w:delText xml:space="preserve"> protocol </w:delText>
        </w:r>
        <w:r w:rsidRPr="00F2672D" w:rsidDel="00085C72">
          <w:delText xml:space="preserve">specified by </w:delText>
        </w:r>
      </w:del>
      <w:proofErr w:type="spellStart"/>
      <w:ins w:id="183" w:author="Ericsson" w:date="2024-09-01T07:58:00Z">
        <w:r w:rsidRPr="00F2672D">
          <w:t>t</w:t>
        </w:r>
      </w:ins>
      <w:del w:id="184" w:author="Ericsson" w:date="2024-09-01T07:58:00Z">
        <w:r w:rsidRPr="00F2672D" w:rsidDel="00085C72">
          <w:delText>SA4.</w:delText>
        </w:r>
      </w:del>
      <w:ins w:id="185" w:author="Ericsson" w:date="2024-09-24T12:02:00Z">
        <w:r w:rsidRPr="00F2672D">
          <w:t>t</w:t>
        </w:r>
      </w:ins>
      <w:ins w:id="186" w:author="Ericsson" w:date="2024-09-01T07:57:00Z">
        <w:r w:rsidRPr="00F2672D">
          <w:t>ransport</w:t>
        </w:r>
        <w:proofErr w:type="spellEnd"/>
        <w:r w:rsidRPr="00F2672D">
          <w:t xml:space="preserve"> protocol </w:t>
        </w:r>
      </w:ins>
      <w:ins w:id="187" w:author="Ericsson" w:date="2024-09-01T07:58:00Z">
        <w:r w:rsidRPr="00F2672D">
          <w:t>t</w:t>
        </w:r>
      </w:ins>
      <w:ins w:id="188" w:author="Ericsson" w:date="2024-09-01T07:57:00Z">
        <w:r w:rsidRPr="00F2672D">
          <w:t>ran</w:t>
        </w:r>
      </w:ins>
      <w:ins w:id="189" w:author="Ericsson" w:date="2024-09-01T08:01:00Z">
        <w:r w:rsidRPr="00F2672D">
          <w:t>s</w:t>
        </w:r>
      </w:ins>
      <w:ins w:id="190" w:author="Ericsson" w:date="2024-09-01T07:57:00Z">
        <w:r w:rsidRPr="00F2672D">
          <w:t xml:space="preserve">lation </w:t>
        </w:r>
      </w:ins>
      <w:ins w:id="191" w:author="Ericsson" w:date="2024-09-01T07:59:00Z">
        <w:r w:rsidRPr="00F2672D">
          <w:t xml:space="preserve">from </w:t>
        </w:r>
      </w:ins>
      <w:ins w:id="192" w:author="Ericsson" w:date="2024-09-01T07:57:00Z">
        <w:r w:rsidRPr="00F2672D">
          <w:t>DC protocol (UDP/DTLS/SCTP) on one side and video media (RTP/AVPF) on the other.</w:t>
        </w:r>
      </w:ins>
    </w:p>
    <w:p w14:paraId="57F9E12E" w14:textId="77777777" w:rsidR="0043585C" w:rsidRDefault="0043585C" w:rsidP="0043585C">
      <w:pPr>
        <w:pStyle w:val="B1"/>
      </w:pPr>
      <w:r>
        <w:lastRenderedPageBreak/>
        <w:t>8-9.</w:t>
      </w:r>
      <w:r>
        <w:tab/>
        <w:t xml:space="preserve">IMS AS responds to the </w:t>
      </w:r>
      <w:proofErr w:type="spellStart"/>
      <w:r>
        <w:t>MediaInstruction</w:t>
      </w:r>
      <w:proofErr w:type="spellEnd"/>
      <w:r>
        <w:t xml:space="preserve">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28408B83" w14:textId="77777777" w:rsidR="0043585C" w:rsidRDefault="0043585C" w:rsidP="0043585C">
      <w:pPr>
        <w:pStyle w:val="B1"/>
      </w:pPr>
      <w:r>
        <w:t>10-11.</w:t>
      </w:r>
      <w:r>
        <w:tab/>
        <w:t>After the media resource reservation, the IMS AS sends a re-INVITE request with the SDP offer for anchoring the video media of UE#2 to the MF.</w:t>
      </w:r>
    </w:p>
    <w:p w14:paraId="15781F99" w14:textId="77777777" w:rsidR="00091FB0" w:rsidRDefault="00091FB0" w:rsidP="00091FB0">
      <w:pPr>
        <w:pStyle w:val="B1"/>
        <w:rPr>
          <w:rFonts w:eastAsia="SimSun"/>
        </w:rPr>
      </w:pPr>
      <w:r>
        <w:rPr>
          <w:rFonts w:eastAsia="SimSun"/>
        </w:rPr>
        <w:t>1</w:t>
      </w:r>
      <w:r>
        <w:rPr>
          <w:rFonts w:eastAsia="SimSun" w:hint="eastAsia"/>
          <w:lang w:val="en-US" w:eastAsia="zh-CN"/>
        </w:rPr>
        <w:t>2</w:t>
      </w:r>
      <w:r>
        <w:rPr>
          <w:rFonts w:eastAsia="SimSun"/>
        </w:rPr>
        <w:t>-1</w:t>
      </w:r>
      <w:r>
        <w:rPr>
          <w:rFonts w:eastAsia="SimSun" w:hint="eastAsia"/>
          <w:lang w:val="en-US" w:eastAsia="zh-CN"/>
        </w:rPr>
        <w:t>4</w:t>
      </w:r>
      <w:r>
        <w:rPr>
          <w:rFonts w:eastAsia="SimSun"/>
        </w:rPr>
        <w:t>.</w:t>
      </w:r>
      <w:r>
        <w:rPr>
          <w:rFonts w:eastAsia="SimSun"/>
        </w:rPr>
        <w:tab/>
      </w:r>
      <w:r>
        <w:rPr>
          <w:rFonts w:eastAsia="SimSun" w:hint="eastAsia"/>
          <w:lang w:val="en-US" w:eastAsia="zh-CN"/>
        </w:rPr>
        <w:t xml:space="preserve">After terminating network side negotiation, </w:t>
      </w:r>
      <w:r>
        <w:rPr>
          <w:rFonts w:eastAsia="SimSun"/>
        </w:rPr>
        <w:t>UE#2</w:t>
      </w:r>
      <w:r>
        <w:rPr>
          <w:rFonts w:eastAsia="SimSun" w:hint="eastAsia"/>
          <w:lang w:val="en-US" w:eastAsia="zh-CN"/>
        </w:rPr>
        <w:t xml:space="preserve"> and terminating network </w:t>
      </w:r>
      <w:r>
        <w:rPr>
          <w:rFonts w:eastAsia="SimSun"/>
        </w:rPr>
        <w:t>returns 200 OK for the re-</w:t>
      </w:r>
      <w:ins w:id="193" w:author="Bo Burman" w:date="2024-08-29T15:11:00Z">
        <w:r>
          <w:rPr>
            <w:rFonts w:eastAsia="SimSun"/>
          </w:rPr>
          <w:t>I</w:t>
        </w:r>
      </w:ins>
      <w:r>
        <w:rPr>
          <w:rFonts w:eastAsia="SimSun"/>
        </w:rPr>
        <w:t>NVITE.</w:t>
      </w:r>
    </w:p>
    <w:p w14:paraId="3B75C24B" w14:textId="77777777" w:rsidR="0043585C" w:rsidRDefault="0043585C" w:rsidP="0043585C">
      <w:pPr>
        <w:pStyle w:val="B1"/>
      </w:pPr>
      <w:r>
        <w:t>15-16.</w:t>
      </w:r>
      <w:r>
        <w:tab/>
        <w:t>DCSF is notified about the terminating network media negotiation result.</w:t>
      </w:r>
    </w:p>
    <w:p w14:paraId="2FAB888B" w14:textId="77777777" w:rsidR="0043585C" w:rsidRDefault="0043585C" w:rsidP="0043585C">
      <w:pPr>
        <w:pStyle w:val="B1"/>
      </w:pPr>
      <w:r>
        <w:t>17-21.</w:t>
      </w:r>
      <w:r>
        <w:tab/>
        <w:t>The IMS AS sends 200 OK for re-INVITE initiated by UE#1 and UE#1 returns ACK.</w:t>
      </w:r>
    </w:p>
    <w:p w14:paraId="62A21968" w14:textId="77777777" w:rsidR="0043585C" w:rsidRDefault="0043585C" w:rsidP="0043585C">
      <w:pPr>
        <w:pStyle w:val="B1"/>
      </w:pPr>
      <w:r>
        <w:t>22.</w:t>
      </w:r>
      <w:r>
        <w:tab/>
        <w:t>UE#1 initiates SCTP association and DTLS connection establishment procedures and establishes the application data channels with the MF.</w:t>
      </w:r>
    </w:p>
    <w:p w14:paraId="7FB58D9C" w14:textId="77777777" w:rsidR="0043585C" w:rsidRDefault="0043585C" w:rsidP="0043585C">
      <w:pPr>
        <w:pStyle w:val="B1"/>
      </w:pPr>
      <w:r>
        <w:t>23-24.</w:t>
      </w:r>
      <w:r>
        <w:tab/>
        <w:t xml:space="preserve">The IMS AS reports media negotiation result to the DCSF, and reports that anchoring video stream is successful. The DCSF sends a Call Control Request to the </w:t>
      </w:r>
      <w:proofErr w:type="spellStart"/>
      <w:r>
        <w:t>MMTel</w:t>
      </w:r>
      <w:proofErr w:type="spellEnd"/>
      <w:r>
        <w:t xml:space="preserve"> AS indicating it to continue the call process.</w:t>
      </w:r>
    </w:p>
    <w:p w14:paraId="730689E9" w14:textId="77777777" w:rsidR="0043585C" w:rsidRDefault="0043585C" w:rsidP="0043585C">
      <w:pPr>
        <w:pStyle w:val="B1"/>
      </w:pPr>
      <w:r>
        <w:t>25.</w:t>
      </w:r>
      <w:r>
        <w:tab/>
        <w:t>The IMS AS sends a Media Resource Management Request to the MF to associate application data channel stream between UE#1 and the MF with the allocated video streams between UE#2 and the MF.</w:t>
      </w:r>
    </w:p>
    <w:p w14:paraId="5CE5B3BE" w14:textId="3901BD10" w:rsidR="0043585C" w:rsidRDefault="0043585C" w:rsidP="0043585C">
      <w:pPr>
        <w:pStyle w:val="B1"/>
      </w:pPr>
      <w:r>
        <w:tab/>
        <w:t xml:space="preserve">The application data channels between the MF and UE#1 are associated with the RTP video streams between the MF and UE#2. The RTP stream of UE#1's </w:t>
      </w:r>
      <w:ins w:id="194" w:author="Samsung" w:date="2024-10-04T13:51:00Z">
        <w:r w:rsidR="00896CAF">
          <w:t xml:space="preserve">(e.g. </w:t>
        </w:r>
      </w:ins>
      <w:del w:id="195" w:author="DongYeon Kim" w:date="2024-10-16T18:24:00Z">
        <w:r w:rsidDel="00091FB0">
          <w:delText xml:space="preserve">screenshot </w:delText>
        </w:r>
      </w:del>
      <w:proofErr w:type="spellStart"/>
      <w:ins w:id="196" w:author="DongYeon Kim" w:date="2024-10-16T18:24:00Z">
        <w:r w:rsidR="00091FB0">
          <w:t>screensh</w:t>
        </w:r>
        <w:r w:rsidR="00091FB0">
          <w:rPr>
            <w:rFonts w:eastAsia="맑은 고딕" w:hint="eastAsia"/>
            <w:lang w:eastAsia="ko-KR"/>
          </w:rPr>
          <w:t>are</w:t>
        </w:r>
        <w:proofErr w:type="spellEnd"/>
        <w:r w:rsidR="00091FB0">
          <w:t xml:space="preserve"> </w:t>
        </w:r>
      </w:ins>
      <w:r>
        <w:t>sequence</w:t>
      </w:r>
      <w:ins w:id="197" w:author="Samsung" w:date="2024-10-04T13:51:00Z">
        <w:r w:rsidR="00896CAF">
          <w:t>)</w:t>
        </w:r>
      </w:ins>
      <w:r>
        <w:t xml:space="preserve"> is received by UE#2 from video streams.</w:t>
      </w:r>
    </w:p>
    <w:p w14:paraId="059FCF5B" w14:textId="7E36FF25" w:rsidR="002D6783" w:rsidRPr="0042466D" w:rsidRDefault="002D6783" w:rsidP="002D6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8" w:name="_Toc177650486"/>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Sixth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32D62DA" w14:textId="59E8CC70" w:rsidR="0043585C" w:rsidRDefault="0043585C" w:rsidP="0043585C">
      <w:pPr>
        <w:pStyle w:val="30"/>
      </w:pPr>
      <w:r>
        <w:t>AC.7.9.3</w:t>
      </w:r>
      <w:r>
        <w:tab/>
        <w:t>Signalling Procedure of Application Data Channel Interworking via DC AS</w:t>
      </w:r>
      <w:bookmarkEnd w:id="198"/>
    </w:p>
    <w:p w14:paraId="2F363570" w14:textId="77777777" w:rsidR="0043585C" w:rsidRDefault="0043585C" w:rsidP="0043585C">
      <w:r>
        <w:t>Figure AC.7.9.3-1 depicts a signalling flow diagram for establishing an application data channel from DCMTSI UE to DC application server, providing interworking of application data channel to MTSI UE via DC application server.</w:t>
      </w:r>
    </w:p>
    <w:p w14:paraId="4DACE76C" w14:textId="5DCD71D4" w:rsidR="0043585C" w:rsidRDefault="001D5831" w:rsidP="0043585C">
      <w:ins w:id="199" w:author="Samsung" w:date="2024-10-04T14:36:00Z">
        <w:del w:id="200" w:author="Samsung-rev02" w:date="2024-10-17T11:39:00Z">
          <w:r w:rsidDel="002A197F">
            <w:delText xml:space="preserve">This signalling flow takes the data channel application </w:delText>
          </w:r>
        </w:del>
      </w:ins>
      <w:ins w:id="201" w:author="Samsung" w:date="2024-10-04T14:37:00Z">
        <w:del w:id="202" w:author="Samsung-rev02" w:date="2024-10-17T11:39:00Z">
          <w:r w:rsidDel="002A197F">
            <w:delText>which is configured by DCAS that supports interworking with MTSI UE in out of band</w:delText>
          </w:r>
        </w:del>
      </w:ins>
      <w:ins w:id="203" w:author="Samsung" w:date="2024-10-04T14:44:00Z">
        <w:del w:id="204" w:author="Samsung-rev02" w:date="2024-10-17T11:39:00Z">
          <w:r w:rsidR="000A4869" w:rsidDel="002A197F">
            <w:delText xml:space="preserve"> e.g. for the file transferring data channel applications</w:delText>
          </w:r>
        </w:del>
      </w:ins>
      <w:ins w:id="205" w:author="Samsung" w:date="2024-10-04T14:37:00Z">
        <w:del w:id="206" w:author="Samsung-rev02" w:date="2024-10-17T11:39:00Z">
          <w:r w:rsidDel="002A197F">
            <w:delText xml:space="preserve">. </w:delText>
          </w:r>
        </w:del>
      </w:ins>
      <w:ins w:id="207" w:author="Samsung-rev01" w:date="2024-10-17T17:24:00Z">
        <w:r w:rsidR="00B73241" w:rsidRPr="00B73241">
          <w:t>The originating DCMTSI UE sends the data channel application media to the DCAS, which performs the necessary interworking actions on the application media for the terminating MTSI UE.</w:t>
        </w:r>
      </w:ins>
    </w:p>
    <w:bookmarkStart w:id="208" w:name="_MON_1684549432"/>
    <w:bookmarkEnd w:id="208"/>
    <w:p w14:paraId="7D36FCFD" w14:textId="6DD714F0" w:rsidR="0043585C" w:rsidRDefault="0043585C" w:rsidP="0043585C">
      <w:pPr>
        <w:pStyle w:val="TH"/>
        <w:rPr>
          <w:ins w:id="209" w:author="DongYeon Kim" w:date="2024-10-16T18:24:00Z"/>
          <w:rFonts w:eastAsia="맑은 고딕"/>
          <w:lang w:eastAsia="ko-KR"/>
        </w:rPr>
      </w:pPr>
      <w:del w:id="210" w:author="DongYeon Kim" w:date="2024-10-16T18:24:00Z">
        <w:r w:rsidDel="001727B8">
          <w:object w:dxaOrig="9643" w:dyaOrig="9146" w14:anchorId="77B6BD8A">
            <v:shape id="_x0000_i1029" type="#_x0000_t75" style="width:480pt;height:454.05pt" o:ole="">
              <v:imagedata r:id="rId23" o:title=""/>
            </v:shape>
            <o:OLEObject Type="Embed" ProgID="Word.Picture.8" ShapeID="_x0000_i1029" DrawAspect="Content" ObjectID="_1790692259" r:id="rId24"/>
          </w:object>
        </w:r>
      </w:del>
    </w:p>
    <w:bookmarkStart w:id="211" w:name="_MON_1789206978"/>
    <w:bookmarkEnd w:id="211"/>
    <w:p w14:paraId="1EC1CB70" w14:textId="3037F44B" w:rsidR="001727B8" w:rsidRPr="001727B8" w:rsidRDefault="001727B8" w:rsidP="0043585C">
      <w:pPr>
        <w:pStyle w:val="TH"/>
        <w:rPr>
          <w:rFonts w:eastAsia="맑은 고딕"/>
          <w:lang w:eastAsia="ko-KR"/>
        </w:rPr>
      </w:pPr>
      <w:ins w:id="212" w:author="DongYeon Kim" w:date="2024-10-16T18:24:00Z">
        <w:r>
          <w:rPr>
            <w:rFonts w:eastAsia="Times New Roman"/>
            <w:lang w:eastAsia="en-GB"/>
          </w:rPr>
          <w:object w:dxaOrig="9639" w:dyaOrig="9211" w14:anchorId="1664B31C">
            <v:shape id="_x0000_i1030" type="#_x0000_t75" style="width:481.95pt;height:460.9pt" o:ole="">
              <v:imagedata r:id="rId25" o:title=""/>
            </v:shape>
            <o:OLEObject Type="Embed" ProgID="Word.Picture.8" ShapeID="_x0000_i1030" DrawAspect="Content" ObjectID="_1790692260" r:id="rId26"/>
          </w:object>
        </w:r>
      </w:ins>
    </w:p>
    <w:p w14:paraId="41945F2F" w14:textId="77777777" w:rsidR="0043585C" w:rsidRDefault="0043585C" w:rsidP="0043585C">
      <w:pPr>
        <w:pStyle w:val="TF"/>
      </w:pPr>
      <w:r>
        <w:t>Figure AC.7.9.3-1: Application Data Channel set up signalling procedure for IMS data channel interworking with MTSI UE via DC application server</w:t>
      </w:r>
    </w:p>
    <w:p w14:paraId="74146FDA" w14:textId="77777777" w:rsidR="0043585C" w:rsidRDefault="0043585C" w:rsidP="0043585C">
      <w:r>
        <w:t>The steps in the call flow are as follows:</w:t>
      </w:r>
    </w:p>
    <w:p w14:paraId="0EF1793A" w14:textId="77777777" w:rsidR="009E604E" w:rsidRDefault="009E604E" w:rsidP="009E604E">
      <w:pPr>
        <w:pStyle w:val="B1"/>
        <w:ind w:left="426" w:hanging="142"/>
        <w:rPr>
          <w:ins w:id="213" w:author="Ericsson" w:date="2024-08-29T08:04:00Z"/>
          <w:lang w:eastAsia="zh-CN"/>
        </w:rPr>
      </w:pPr>
      <w:r>
        <w:rPr>
          <w:rFonts w:hint="eastAsia"/>
          <w:lang w:eastAsia="zh-CN"/>
        </w:rPr>
        <w:t>1</w:t>
      </w:r>
      <w:r>
        <w:rPr>
          <w:lang w:eastAsia="zh-CN"/>
        </w:rPr>
        <w:t>.</w:t>
      </w:r>
      <w:r>
        <w:t xml:space="preserve"> </w:t>
      </w:r>
      <w:r>
        <w:rPr>
          <w:lang w:eastAsia="zh-CN"/>
        </w:rPr>
        <w:t xml:space="preserve">DC AS subscribes </w:t>
      </w:r>
      <w:ins w:id="214" w:author="Ericsson" w:date="2024-08-29T08:01:00Z">
        <w:r>
          <w:rPr>
            <w:lang w:eastAsia="zh-CN"/>
          </w:rPr>
          <w:t xml:space="preserve">via the NEF </w:t>
        </w:r>
      </w:ins>
      <w:r>
        <w:rPr>
          <w:lang w:eastAsia="zh-CN"/>
        </w:rPr>
        <w:t xml:space="preserve">to </w:t>
      </w:r>
      <w:del w:id="215" w:author="Ericsson" w:date="2024-08-29T08:02:00Z">
        <w:r w:rsidDel="00467940">
          <w:rPr>
            <w:lang w:eastAsia="zh-CN"/>
          </w:rPr>
          <w:delText xml:space="preserve">IMS AS </w:delText>
        </w:r>
        <w:r w:rsidDel="00B93845">
          <w:rPr>
            <w:lang w:eastAsia="zh-CN"/>
          </w:rPr>
          <w:delText xml:space="preserve">the event </w:delText>
        </w:r>
      </w:del>
      <w:ins w:id="216" w:author="Ericsson" w:date="2024-08-29T08:02:00Z">
        <w:r>
          <w:rPr>
            <w:lang w:eastAsia="zh-CN"/>
          </w:rPr>
          <w:t>be notified when an</w:t>
        </w:r>
      </w:ins>
      <w:ins w:id="217" w:author="Ericsson" w:date="2024-08-29T08:03:00Z">
        <w:r>
          <w:rPr>
            <w:lang w:eastAsia="zh-CN"/>
          </w:rPr>
          <w:t>y</w:t>
        </w:r>
      </w:ins>
      <w:ins w:id="218" w:author="Ericsson" w:date="2024-08-29T08:02:00Z">
        <w:r>
          <w:rPr>
            <w:lang w:eastAsia="zh-CN"/>
          </w:rPr>
          <w:t xml:space="preserve"> </w:t>
        </w:r>
      </w:ins>
      <w:del w:id="219" w:author="Ericsson" w:date="2024-08-29T08:03:00Z">
        <w:r w:rsidDel="00D0577D">
          <w:rPr>
            <w:lang w:eastAsia="zh-CN"/>
          </w:rPr>
          <w:delText xml:space="preserve">that </w:delText>
        </w:r>
      </w:del>
      <w:r>
        <w:rPr>
          <w:lang w:eastAsia="zh-CN"/>
        </w:rPr>
        <w:t>application DC for an DC application that requires interworking is established.</w:t>
      </w:r>
    </w:p>
    <w:p w14:paraId="60C44CF5" w14:textId="77777777" w:rsidR="009E604E" w:rsidRDefault="009E604E">
      <w:pPr>
        <w:pStyle w:val="EditorsNote"/>
        <w:rPr>
          <w:ins w:id="220" w:author="Ericsson" w:date="2024-08-29T08:01:00Z"/>
          <w:lang w:eastAsia="zh-CN"/>
        </w:rPr>
        <w:pPrChange w:id="221" w:author="Ericsson_0927" w:date="2024-10-04T11:55:00Z">
          <w:pPr>
            <w:pStyle w:val="B1"/>
            <w:ind w:left="426" w:hanging="142"/>
          </w:pPr>
        </w:pPrChange>
      </w:pPr>
      <w:ins w:id="222" w:author="Ericsson" w:date="2024-08-29T08:04:00Z">
        <w:r>
          <w:rPr>
            <w:lang w:eastAsia="zh-CN"/>
          </w:rPr>
          <w:t>Editor</w:t>
        </w:r>
      </w:ins>
      <w:ins w:id="223" w:author="Ericsson_0927" w:date="2024-10-04T11:55:00Z">
        <w:r>
          <w:rPr>
            <w:lang w:eastAsia="zh-CN"/>
          </w:rPr>
          <w:t>’</w:t>
        </w:r>
      </w:ins>
      <w:ins w:id="224" w:author="Ericsson" w:date="2024-08-29T08:04:00Z">
        <w:r>
          <w:rPr>
            <w:lang w:eastAsia="zh-CN"/>
          </w:rPr>
          <w:t>s Note: The Figure needs to be updated to p</w:t>
        </w:r>
      </w:ins>
      <w:ins w:id="225" w:author="Ericsson" w:date="2024-08-29T08:05:00Z">
        <w:r>
          <w:rPr>
            <w:lang w:eastAsia="zh-CN"/>
          </w:rPr>
          <w:t>roperly</w:t>
        </w:r>
      </w:ins>
      <w:ins w:id="226" w:author="Ericsson" w:date="2024-08-29T08:04:00Z">
        <w:r>
          <w:rPr>
            <w:lang w:eastAsia="zh-CN"/>
          </w:rPr>
          <w:t xml:space="preserve"> depict the subscrip</w:t>
        </w:r>
      </w:ins>
      <w:ins w:id="227" w:author="Ericsson" w:date="2024-08-29T08:05:00Z">
        <w:r>
          <w:rPr>
            <w:lang w:eastAsia="zh-CN"/>
          </w:rPr>
          <w:t>tion by the DC AS.</w:t>
        </w:r>
      </w:ins>
    </w:p>
    <w:p w14:paraId="65C93742" w14:textId="77777777" w:rsidR="009E604E" w:rsidRDefault="009E604E">
      <w:pPr>
        <w:pStyle w:val="EditorsNote"/>
        <w:rPr>
          <w:lang w:eastAsia="zh-CN"/>
        </w:rPr>
        <w:pPrChange w:id="228" w:author="Ericsson_0927" w:date="2024-10-04T11:55:00Z">
          <w:pPr>
            <w:pStyle w:val="B1"/>
            <w:ind w:left="426" w:hanging="142"/>
          </w:pPr>
        </w:pPrChange>
      </w:pPr>
      <w:ins w:id="229" w:author="Ericsson" w:date="2024-08-29T08:01:00Z">
        <w:r>
          <w:rPr>
            <w:lang w:eastAsia="zh-CN"/>
          </w:rPr>
          <w:t>Editor</w:t>
        </w:r>
      </w:ins>
      <w:ins w:id="230" w:author="Ericsson_0927" w:date="2024-10-04T11:55:00Z">
        <w:r>
          <w:rPr>
            <w:lang w:eastAsia="zh-CN"/>
          </w:rPr>
          <w:t>’</w:t>
        </w:r>
      </w:ins>
      <w:ins w:id="231" w:author="Ericsson" w:date="2024-08-29T08:01:00Z">
        <w:r>
          <w:rPr>
            <w:lang w:eastAsia="zh-CN"/>
          </w:rPr>
          <w:t xml:space="preserve">s Note: The definition of the event </w:t>
        </w:r>
      </w:ins>
      <w:ins w:id="232" w:author="Ericsson" w:date="2024-09-16T09:33:00Z">
        <w:r>
          <w:rPr>
            <w:lang w:eastAsia="zh-CN"/>
          </w:rPr>
          <w:t>is</w:t>
        </w:r>
      </w:ins>
      <w:ins w:id="233" w:author="Ericsson" w:date="2024-08-29T08:01:00Z">
        <w:r>
          <w:rPr>
            <w:lang w:eastAsia="zh-CN"/>
          </w:rPr>
          <w:t xml:space="preserve"> FFS</w:t>
        </w:r>
      </w:ins>
      <w:ins w:id="234" w:author="Ericsson" w:date="2024-09-24T12:04:00Z">
        <w:r>
          <w:rPr>
            <w:lang w:eastAsia="zh-CN"/>
          </w:rPr>
          <w:t>.</w:t>
        </w:r>
      </w:ins>
    </w:p>
    <w:p w14:paraId="33FCAA38" w14:textId="77777777" w:rsidR="009E604E" w:rsidRDefault="009E604E" w:rsidP="009E604E">
      <w:pPr>
        <w:pStyle w:val="B1"/>
        <w:ind w:left="426" w:hanging="142"/>
        <w:rPr>
          <w:lang w:eastAsia="zh-CN"/>
        </w:rPr>
      </w:pPr>
      <w:r>
        <w:rPr>
          <w:lang w:eastAsia="zh-CN"/>
        </w:rPr>
        <w:t>2. IMS session and bootstrap data channel have been established</w:t>
      </w:r>
      <w:ins w:id="235" w:author="Ericsson" w:date="2024-08-29T08:07:00Z">
        <w:r>
          <w:rPr>
            <w:lang w:eastAsia="zh-CN"/>
          </w:rPr>
          <w:t xml:space="preserve"> as pe</w:t>
        </w:r>
      </w:ins>
      <w:ins w:id="236" w:author="Ericsson" w:date="2024-08-29T08:08:00Z">
        <w:r>
          <w:rPr>
            <w:lang w:eastAsia="zh-CN"/>
          </w:rPr>
          <w:t>r clause AC.7.1</w:t>
        </w:r>
      </w:ins>
      <w:r>
        <w:rPr>
          <w:lang w:eastAsia="zh-CN"/>
        </w:rPr>
        <w:t>. Selected DC application(s) have been downloaded to UE#1.</w:t>
      </w:r>
    </w:p>
    <w:p w14:paraId="7F1AE308" w14:textId="77777777" w:rsidR="009E604E" w:rsidRDefault="009E604E" w:rsidP="009E604E">
      <w:pPr>
        <w:pStyle w:val="B1"/>
        <w:ind w:left="426" w:firstLine="0"/>
        <w:rPr>
          <w:lang w:eastAsia="zh-CN"/>
        </w:rPr>
      </w:pPr>
      <w:r>
        <w:rPr>
          <w:lang w:eastAsia="zh-CN"/>
        </w:rPr>
        <w:t>The DCSF know</w:t>
      </w:r>
      <w:r>
        <w:rPr>
          <w:lang w:val="en-US" w:eastAsia="zh-CN"/>
        </w:rPr>
        <w:t>s</w:t>
      </w:r>
      <w:r>
        <w:rPr>
          <w:lang w:eastAsia="zh-CN"/>
        </w:rPr>
        <w:t xml:space="preserve"> the UE#2 </w:t>
      </w:r>
      <w:r w:rsidRPr="00455EEB">
        <w:rPr>
          <w:lang w:val="en-US" w:eastAsia="zh-CN"/>
        </w:rPr>
        <w:t>or terminating network does not support IMS DC</w:t>
      </w:r>
      <w:ins w:id="237" w:author="Ericsson" w:date="2024-08-29T08:08:00Z">
        <w:r>
          <w:rPr>
            <w:lang w:val="en-US" w:eastAsia="zh-CN"/>
          </w:rPr>
          <w:t xml:space="preserve">, or is not willing to use IMS DC </w:t>
        </w:r>
      </w:ins>
      <w:r>
        <w:rPr>
          <w:lang w:eastAsia="zh-CN"/>
        </w:rPr>
        <w:t xml:space="preserve"> based on </w:t>
      </w:r>
      <w:r>
        <w:rPr>
          <w:lang w:val="en-US" w:eastAsia="zh-CN"/>
        </w:rPr>
        <w:t>procedure in clause AC.7.9.1</w:t>
      </w:r>
      <w:r>
        <w:rPr>
          <w:lang w:eastAsia="zh-CN"/>
        </w:rPr>
        <w:t>.</w:t>
      </w:r>
    </w:p>
    <w:p w14:paraId="3BA577DA" w14:textId="77777777" w:rsidR="0043585C" w:rsidRDefault="0043585C" w:rsidP="0043585C">
      <w:pPr>
        <w:pStyle w:val="B1"/>
      </w:pPr>
      <w:r>
        <w:t>3-5.</w:t>
      </w:r>
      <w:r>
        <w:tab/>
        <w:t>The UE#1 initiates a P2P application DC. Steps 1-2 of clause AC.7.2.1 applies.</w:t>
      </w:r>
    </w:p>
    <w:p w14:paraId="0AEB56EE" w14:textId="77777777" w:rsidR="009E604E" w:rsidRDefault="009E604E" w:rsidP="009E604E">
      <w:pPr>
        <w:pStyle w:val="B1"/>
        <w:ind w:left="426" w:hanging="142"/>
        <w:rPr>
          <w:lang w:eastAsia="zh-CN"/>
        </w:rPr>
      </w:pPr>
      <w:r>
        <w:t>6. After receiving the session event notification</w:t>
      </w:r>
      <w:ins w:id="238" w:author="Ericsson" w:date="2024-08-29T08:09:00Z">
        <w:r>
          <w:t xml:space="preserve"> from the IMS AS</w:t>
        </w:r>
      </w:ins>
      <w:r>
        <w:t xml:space="preserve">, the DCSF determines </w:t>
      </w:r>
      <w:r>
        <w:rPr>
          <w:rFonts w:eastAsia="SimSun"/>
        </w:rPr>
        <w:t xml:space="preserve">that IMS DC interworking for the requested DC application is </w:t>
      </w:r>
      <w:ins w:id="239" w:author="Ericsson" w:date="2024-08-29T08:10:00Z">
        <w:r>
          <w:rPr>
            <w:rFonts w:eastAsia="SimSun"/>
          </w:rPr>
          <w:t>to be performed</w:t>
        </w:r>
      </w:ins>
      <w:del w:id="240" w:author="Ericsson" w:date="2024-08-29T08:10:00Z">
        <w:r w:rsidDel="002065C1">
          <w:rPr>
            <w:rFonts w:eastAsia="SimSun"/>
          </w:rPr>
          <w:delText>required</w:delText>
        </w:r>
      </w:del>
      <w:r>
        <w:rPr>
          <w:rFonts w:eastAsia="SimSun"/>
        </w:rPr>
        <w:t xml:space="preserve"> </w:t>
      </w:r>
      <w:r>
        <w:rPr>
          <w:rFonts w:eastAsia="SimSun" w:hint="eastAsia"/>
          <w:lang w:val="en-US" w:eastAsia="zh-CN"/>
        </w:rPr>
        <w:t xml:space="preserve">based on the application information, i.e. </w:t>
      </w:r>
      <w:proofErr w:type="spellStart"/>
      <w:r>
        <w:rPr>
          <w:rFonts w:eastAsia="SimSun" w:hint="eastAsia"/>
          <w:lang w:val="en-US" w:eastAsia="zh-CN"/>
        </w:rPr>
        <w:t>appliation</w:t>
      </w:r>
      <w:proofErr w:type="spellEnd"/>
      <w:r>
        <w:rPr>
          <w:rFonts w:eastAsia="SimSun" w:hint="eastAsia"/>
          <w:lang w:val="en-US" w:eastAsia="zh-CN"/>
        </w:rPr>
        <w:t xml:space="preserve"> </w:t>
      </w:r>
      <w:r>
        <w:rPr>
          <w:rFonts w:eastAsia="SimSun" w:hint="eastAsia"/>
          <w:lang w:val="en-US" w:eastAsia="zh-CN"/>
        </w:rPr>
        <w:lastRenderedPageBreak/>
        <w:t xml:space="preserve">id. </w:t>
      </w:r>
      <w:r>
        <w:rPr>
          <w:rFonts w:hint="eastAsia"/>
          <w:lang w:val="en-US" w:eastAsia="zh-CN"/>
        </w:rPr>
        <w:t>Since the remote network or UE#2 does not support IMS DC</w:t>
      </w:r>
      <w:ins w:id="241" w:author="Ericsson" w:date="2024-08-29T08:10:00Z">
        <w:r>
          <w:rPr>
            <w:lang w:val="en-US" w:eastAsia="zh-CN"/>
          </w:rPr>
          <w:t xml:space="preserve"> or is not willing to use IM</w:t>
        </w:r>
      </w:ins>
      <w:ins w:id="242" w:author="Bo Burman" w:date="2024-08-29T15:14:00Z">
        <w:r>
          <w:rPr>
            <w:lang w:val="en-US" w:eastAsia="zh-CN"/>
          </w:rPr>
          <w:t>S</w:t>
        </w:r>
      </w:ins>
      <w:ins w:id="243" w:author="Ericsson" w:date="2024-08-29T08:10:00Z">
        <w:r>
          <w:rPr>
            <w:lang w:val="en-US" w:eastAsia="zh-CN"/>
          </w:rPr>
          <w:t xml:space="preserve"> DC</w:t>
        </w:r>
      </w:ins>
      <w:r>
        <w:rPr>
          <w:lang w:eastAsia="zh-CN"/>
        </w:rPr>
        <w:t xml:space="preserve">, the DCSF </w:t>
      </w:r>
      <w:r>
        <w:rPr>
          <w:rFonts w:hint="eastAsia"/>
          <w:lang w:val="en-US" w:eastAsia="zh-CN"/>
        </w:rPr>
        <w:t>changes P2P application DC</w:t>
      </w:r>
      <w:r>
        <w:rPr>
          <w:lang w:eastAsia="zh-CN"/>
        </w:rPr>
        <w:t xml:space="preserve"> to P2A application DC.</w:t>
      </w:r>
    </w:p>
    <w:p w14:paraId="0168DE79" w14:textId="77777777" w:rsidR="0043585C" w:rsidRPr="008A3174" w:rsidRDefault="0043585C" w:rsidP="0043585C">
      <w:pPr>
        <w:pStyle w:val="B1"/>
        <w:rPr>
          <w:rFonts w:eastAsia="맑은 고딕"/>
          <w:lang w:eastAsia="ko-KR"/>
        </w:rPr>
      </w:pPr>
      <w:r>
        <w:t>7-16.</w:t>
      </w:r>
      <w:r>
        <w:tab/>
        <w:t>The DCSF instructs the MF via the IMS AS to establish the media resource of the P2A application DC and the DC connection is established between UE and the DC AS. Steps 5-14 of clause AC.7.2.2 applies.</w:t>
      </w:r>
    </w:p>
    <w:p w14:paraId="2F2B8374" w14:textId="4B22571C" w:rsidR="0043585C" w:rsidRDefault="0043585C" w:rsidP="0043585C">
      <w:pPr>
        <w:pStyle w:val="B1"/>
      </w:pPr>
      <w:r>
        <w:t>17.</w:t>
      </w:r>
      <w:r w:rsidR="008A3174" w:rsidRPr="008A3174">
        <w:rPr>
          <w:lang w:eastAsia="zh-CN"/>
        </w:rPr>
        <w:t xml:space="preserve"> </w:t>
      </w:r>
      <w:r w:rsidR="008A3174">
        <w:rPr>
          <w:lang w:eastAsia="zh-CN"/>
        </w:rPr>
        <w:t xml:space="preserve">IMS AS sends </w:t>
      </w:r>
      <w:r w:rsidR="008A3174">
        <w:rPr>
          <w:rFonts w:hint="eastAsia"/>
          <w:lang w:val="en-US" w:eastAsia="zh-CN"/>
        </w:rPr>
        <w:t>the event</w:t>
      </w:r>
      <w:r w:rsidR="008A3174">
        <w:rPr>
          <w:lang w:eastAsia="zh-CN"/>
        </w:rPr>
        <w:t xml:space="preserve"> notification to </w:t>
      </w:r>
      <w:ins w:id="244" w:author="Ericsson" w:date="2024-08-29T08:11:00Z">
        <w:r w:rsidR="008A3174">
          <w:rPr>
            <w:lang w:eastAsia="zh-CN"/>
          </w:rPr>
          <w:t xml:space="preserve">the DC AS via the NEF to </w:t>
        </w:r>
      </w:ins>
      <w:r w:rsidR="008A3174">
        <w:rPr>
          <w:lang w:eastAsia="zh-CN"/>
        </w:rPr>
        <w:t>indicate the DC AS that the interworking should be perform</w:t>
      </w:r>
      <w:ins w:id="245" w:author="Ericsson" w:date="2024-08-29T08:11:00Z">
        <w:r w:rsidR="008A3174">
          <w:rPr>
            <w:lang w:eastAsia="zh-CN"/>
          </w:rPr>
          <w:t>ed</w:t>
        </w:r>
      </w:ins>
      <w:r w:rsidR="008A3174">
        <w:rPr>
          <w:lang w:eastAsia="zh-CN"/>
        </w:rPr>
        <w:t xml:space="preserve"> for UE#2.</w:t>
      </w:r>
      <w:r w:rsidR="008A3174">
        <w:rPr>
          <w:lang w:val="en-US" w:eastAsia="zh-CN"/>
        </w:rPr>
        <w:t xml:space="preserve"> </w:t>
      </w:r>
      <w:ins w:id="246" w:author="Ericsson" w:date="2024-08-29T08:19:00Z">
        <w:r w:rsidR="008A3174">
          <w:rPr>
            <w:lang w:val="en-US" w:eastAsia="zh-CN"/>
          </w:rPr>
          <w:t>The DC AS receives this event notification before step 11, so it can take the appropr</w:t>
        </w:r>
      </w:ins>
      <w:ins w:id="247" w:author="Ericsson" w:date="2024-08-29T08:20:00Z">
        <w:r w:rsidR="008A3174">
          <w:rPr>
            <w:lang w:val="en-US" w:eastAsia="zh-CN"/>
          </w:rPr>
          <w:t>iate</w:t>
        </w:r>
      </w:ins>
      <w:ins w:id="248" w:author="Ericsson" w:date="2024-08-29T08:19:00Z">
        <w:r w:rsidR="008A3174">
          <w:rPr>
            <w:lang w:val="en-US" w:eastAsia="zh-CN"/>
          </w:rPr>
          <w:t xml:space="preserve"> action</w:t>
        </w:r>
      </w:ins>
      <w:ins w:id="249" w:author="Ericsson" w:date="2024-08-29T08:20:00Z">
        <w:r w:rsidR="008A3174">
          <w:rPr>
            <w:lang w:val="en-US" w:eastAsia="zh-CN"/>
          </w:rPr>
          <w:t>s in</w:t>
        </w:r>
      </w:ins>
      <w:ins w:id="250" w:author="Ericsson" w:date="2024-08-29T08:19:00Z">
        <w:r w:rsidR="008A3174">
          <w:rPr>
            <w:lang w:val="en-US" w:eastAsia="zh-CN"/>
          </w:rPr>
          <w:t xml:space="preserve"> step 11.</w:t>
        </w:r>
      </w:ins>
    </w:p>
    <w:p w14:paraId="335EB529" w14:textId="764AC9AC" w:rsidR="0043585C" w:rsidRDefault="0043585C" w:rsidP="0043585C">
      <w:pPr>
        <w:pStyle w:val="B1"/>
      </w:pPr>
      <w:r>
        <w:t>18-19.</w:t>
      </w:r>
      <w:r>
        <w:tab/>
        <w:t>IMS AS sends the re-INVITE to remote network side and UE#2,</w:t>
      </w:r>
      <w:ins w:id="251" w:author="DongYeon Kim" w:date="2024-10-16T18:27:00Z">
        <w:r w:rsidR="008A3174">
          <w:rPr>
            <w:rFonts w:eastAsia="맑은 고딕" w:hint="eastAsia"/>
            <w:lang w:eastAsia="ko-KR"/>
          </w:rPr>
          <w:t xml:space="preserve"> </w:t>
        </w:r>
      </w:ins>
      <w:r>
        <w:t>which does not include bootstrap data channel information and application data channel media components in the SDP.</w:t>
      </w:r>
    </w:p>
    <w:p w14:paraId="5358B7D4" w14:textId="77777777" w:rsidR="0043585C" w:rsidRDefault="0043585C" w:rsidP="0043585C">
      <w:pPr>
        <w:pStyle w:val="B1"/>
      </w:pPr>
      <w:r>
        <w:t>20-29.</w:t>
      </w:r>
      <w:r>
        <w:tab/>
        <w:t>Steps 17-26 of clause AC.7.2.2 applies.</w:t>
      </w:r>
    </w:p>
    <w:p w14:paraId="0D911E9E" w14:textId="77777777" w:rsidR="0043585C" w:rsidRDefault="0043585C" w:rsidP="0043585C">
      <w:pPr>
        <w:pStyle w:val="B1"/>
      </w:pPr>
      <w:r>
        <w:t>30.</w:t>
      </w:r>
      <w:r>
        <w:tab/>
        <w:t>UE#1 uses the established application data channel to provide DC application specific information to the DC AS, e.g. sends the file (e.g. a photo) which will be sent to UE#2 to DC AS.</w:t>
      </w:r>
    </w:p>
    <w:p w14:paraId="1350400F" w14:textId="77777777" w:rsidR="0043585C" w:rsidRDefault="0043585C" w:rsidP="0043585C">
      <w:pPr>
        <w:pStyle w:val="B1"/>
      </w:pPr>
      <w:r>
        <w:t>31.</w:t>
      </w:r>
      <w:r>
        <w:tab/>
        <w:t>DC AS performs interworking actions based on the notification received in step 17 and the data received in step 30.</w:t>
      </w:r>
    </w:p>
    <w:p w14:paraId="08B63CD2" w14:textId="77777777" w:rsidR="0043585C" w:rsidRPr="00D353A5" w:rsidRDefault="0043585C" w:rsidP="0043585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30 and sends the hyperlink to UE#2 through a SMS, where the user of UE#2 can download the file using the hyperlink if he/she wants.</w:t>
      </w:r>
    </w:p>
    <w:p w14:paraId="13213D60" w14:textId="14ACB07D" w:rsidR="007370AF" w:rsidRPr="0043585C" w:rsidRDefault="007370AF" w:rsidP="007370AF"/>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31C36" w14:textId="77777777" w:rsidR="002F506F" w:rsidRDefault="002F506F">
      <w:r>
        <w:separator/>
      </w:r>
    </w:p>
  </w:endnote>
  <w:endnote w:type="continuationSeparator" w:id="0">
    <w:p w14:paraId="1AAFC30D" w14:textId="77777777" w:rsidR="002F506F" w:rsidRDefault="002F506F">
      <w:r>
        <w:continuationSeparator/>
      </w:r>
    </w:p>
  </w:endnote>
  <w:endnote w:type="continuationNotice" w:id="1">
    <w:p w14:paraId="4F528716" w14:textId="77777777" w:rsidR="002F506F" w:rsidRDefault="002F50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8287F" w14:textId="77777777" w:rsidR="002F506F" w:rsidRDefault="002F506F">
      <w:r>
        <w:separator/>
      </w:r>
    </w:p>
  </w:footnote>
  <w:footnote w:type="continuationSeparator" w:id="0">
    <w:p w14:paraId="6F9F1BB3" w14:textId="77777777" w:rsidR="002F506F" w:rsidRDefault="002F506F">
      <w:r>
        <w:continuationSeparator/>
      </w:r>
    </w:p>
  </w:footnote>
  <w:footnote w:type="continuationNotice" w:id="1">
    <w:p w14:paraId="1F9B3BB3" w14:textId="77777777" w:rsidR="002F506F" w:rsidRDefault="002F50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52EA0"/>
    <w:multiLevelType w:val="hybridMultilevel"/>
    <w:tmpl w:val="2818AAFE"/>
    <w:lvl w:ilvl="0" w:tplc="8B26D4B8">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F7A776E"/>
    <w:multiLevelType w:val="multilevel"/>
    <w:tmpl w:val="3F7A776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1"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0"/>
  </w:num>
  <w:num w:numId="2">
    <w:abstractNumId w:val="29"/>
  </w:num>
  <w:num w:numId="3">
    <w:abstractNumId w:val="26"/>
  </w:num>
  <w:num w:numId="4">
    <w:abstractNumId w:val="25"/>
  </w:num>
  <w:num w:numId="5">
    <w:abstractNumId w:val="32"/>
  </w:num>
  <w:num w:numId="6">
    <w:abstractNumId w:val="30"/>
  </w:num>
  <w:num w:numId="7">
    <w:abstractNumId w:val="23"/>
  </w:num>
  <w:num w:numId="8">
    <w:abstractNumId w:val="33"/>
  </w:num>
  <w:num w:numId="9">
    <w:abstractNumId w:val="12"/>
  </w:num>
  <w:num w:numId="10">
    <w:abstractNumId w:val="35"/>
  </w:num>
  <w:num w:numId="11">
    <w:abstractNumId w:val="14"/>
  </w:num>
  <w:num w:numId="12">
    <w:abstractNumId w:val="15"/>
  </w:num>
  <w:num w:numId="13">
    <w:abstractNumId w:val="17"/>
  </w:num>
  <w:num w:numId="14">
    <w:abstractNumId w:val="40"/>
  </w:num>
  <w:num w:numId="15">
    <w:abstractNumId w:val="34"/>
  </w:num>
  <w:num w:numId="16">
    <w:abstractNumId w:val="24"/>
  </w:num>
  <w:num w:numId="17">
    <w:abstractNumId w:val="21"/>
  </w:num>
  <w:num w:numId="18">
    <w:abstractNumId w:val="36"/>
  </w:num>
  <w:num w:numId="19">
    <w:abstractNumId w:val="39"/>
  </w:num>
  <w:num w:numId="20">
    <w:abstractNumId w:val="41"/>
  </w:num>
  <w:num w:numId="21">
    <w:abstractNumId w:val="37"/>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8"/>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8"/>
  </w:num>
  <w:num w:numId="37">
    <w:abstractNumId w:val="13"/>
  </w:num>
  <w:num w:numId="38">
    <w:abstractNumId w:val="16"/>
  </w:num>
  <w:num w:numId="39">
    <w:abstractNumId w:val="22"/>
  </w:num>
  <w:num w:numId="40">
    <w:abstractNumId w:val="31"/>
  </w:num>
  <w:num w:numId="41">
    <w:abstractNumId w:val="19"/>
  </w:num>
  <w:num w:numId="42">
    <w:abstractNumId w:val="18"/>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_0927">
    <w15:presenceInfo w15:providerId="None" w15:userId="Ericsson_0927"/>
  </w15:person>
  <w15:person w15:author="Samsung">
    <w15:presenceInfo w15:providerId="None" w15:userId="Samsung"/>
  </w15:person>
  <w15:person w15:author="Samsung-rev02">
    <w15:presenceInfo w15:providerId="None" w15:userId="Samsung-rev02"/>
  </w15:person>
  <w15:person w15:author="DongYeon Kim">
    <w15:presenceInfo w15:providerId="Windows Live" w15:userId="f75309db5a9edac8"/>
  </w15:person>
  <w15:person w15:author="Bo Burman">
    <w15:presenceInfo w15:providerId="AD" w15:userId="S::bo.burman@ericsson.com::95a34bf2-5b4b-41a4-b174-d1bc36aace6a"/>
  </w15:person>
  <w15:person w15:author="Samsung-rev01">
    <w15:presenceInfo w15:providerId="None" w15:userId="Samsung-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1D62"/>
    <w:rsid w:val="00082343"/>
    <w:rsid w:val="000827D4"/>
    <w:rsid w:val="000831E1"/>
    <w:rsid w:val="00083918"/>
    <w:rsid w:val="00083F90"/>
    <w:rsid w:val="00085533"/>
    <w:rsid w:val="0008556B"/>
    <w:rsid w:val="00086581"/>
    <w:rsid w:val="000900F8"/>
    <w:rsid w:val="0009020A"/>
    <w:rsid w:val="0009032E"/>
    <w:rsid w:val="00091025"/>
    <w:rsid w:val="00091498"/>
    <w:rsid w:val="000915D8"/>
    <w:rsid w:val="00091713"/>
    <w:rsid w:val="00091721"/>
    <w:rsid w:val="00091EB7"/>
    <w:rsid w:val="00091FB0"/>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69"/>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1A3F"/>
    <w:rsid w:val="000E26FA"/>
    <w:rsid w:val="000E3133"/>
    <w:rsid w:val="000E334A"/>
    <w:rsid w:val="000E60DF"/>
    <w:rsid w:val="000E6EC1"/>
    <w:rsid w:val="000E7154"/>
    <w:rsid w:val="000E7EB5"/>
    <w:rsid w:val="000F0092"/>
    <w:rsid w:val="000F0134"/>
    <w:rsid w:val="000F0323"/>
    <w:rsid w:val="000F10F8"/>
    <w:rsid w:val="000F143E"/>
    <w:rsid w:val="000F16FF"/>
    <w:rsid w:val="000F1834"/>
    <w:rsid w:val="000F219C"/>
    <w:rsid w:val="000F2941"/>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09FC"/>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3F36"/>
    <w:rsid w:val="0016423F"/>
    <w:rsid w:val="00164343"/>
    <w:rsid w:val="0016481F"/>
    <w:rsid w:val="001660ED"/>
    <w:rsid w:val="001663AE"/>
    <w:rsid w:val="00166B50"/>
    <w:rsid w:val="00167F5A"/>
    <w:rsid w:val="00170704"/>
    <w:rsid w:val="001727B8"/>
    <w:rsid w:val="00173721"/>
    <w:rsid w:val="00174478"/>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1B5E"/>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31"/>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544E"/>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97F"/>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83"/>
    <w:rsid w:val="002D67FF"/>
    <w:rsid w:val="002D6BD3"/>
    <w:rsid w:val="002D7122"/>
    <w:rsid w:val="002E0638"/>
    <w:rsid w:val="002E0AA6"/>
    <w:rsid w:val="002E0BF1"/>
    <w:rsid w:val="002E0F60"/>
    <w:rsid w:val="002E1B1E"/>
    <w:rsid w:val="002E1B74"/>
    <w:rsid w:val="002E2076"/>
    <w:rsid w:val="002E29D3"/>
    <w:rsid w:val="002E2BB6"/>
    <w:rsid w:val="002E3443"/>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06F"/>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003"/>
    <w:rsid w:val="00330423"/>
    <w:rsid w:val="003308F2"/>
    <w:rsid w:val="00330BEA"/>
    <w:rsid w:val="00331805"/>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77A31"/>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FC"/>
    <w:rsid w:val="003A400C"/>
    <w:rsid w:val="003A4109"/>
    <w:rsid w:val="003A45F0"/>
    <w:rsid w:val="003A57EE"/>
    <w:rsid w:val="003A62D8"/>
    <w:rsid w:val="003A642E"/>
    <w:rsid w:val="003A670A"/>
    <w:rsid w:val="003A71B7"/>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018F"/>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122"/>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68D"/>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585C"/>
    <w:rsid w:val="00436783"/>
    <w:rsid w:val="00437066"/>
    <w:rsid w:val="0044048F"/>
    <w:rsid w:val="00440605"/>
    <w:rsid w:val="00440E16"/>
    <w:rsid w:val="00441AFE"/>
    <w:rsid w:val="004421C0"/>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3FE8"/>
    <w:rsid w:val="004A412B"/>
    <w:rsid w:val="004A4D55"/>
    <w:rsid w:val="004A5AC5"/>
    <w:rsid w:val="004A5BA8"/>
    <w:rsid w:val="004A5C5D"/>
    <w:rsid w:val="004A607A"/>
    <w:rsid w:val="004A73B9"/>
    <w:rsid w:val="004A77B3"/>
    <w:rsid w:val="004B0F62"/>
    <w:rsid w:val="004B3178"/>
    <w:rsid w:val="004B350E"/>
    <w:rsid w:val="004B3629"/>
    <w:rsid w:val="004B380A"/>
    <w:rsid w:val="004B3A6A"/>
    <w:rsid w:val="004B4502"/>
    <w:rsid w:val="004B56F0"/>
    <w:rsid w:val="004B601A"/>
    <w:rsid w:val="004B60DE"/>
    <w:rsid w:val="004B6485"/>
    <w:rsid w:val="004B6AE7"/>
    <w:rsid w:val="004B6C31"/>
    <w:rsid w:val="004B75B7"/>
    <w:rsid w:val="004C0176"/>
    <w:rsid w:val="004C02D4"/>
    <w:rsid w:val="004C139F"/>
    <w:rsid w:val="004C2D56"/>
    <w:rsid w:val="004C2EA1"/>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39D4"/>
    <w:rsid w:val="005B433B"/>
    <w:rsid w:val="005B43F8"/>
    <w:rsid w:val="005B514C"/>
    <w:rsid w:val="005B5628"/>
    <w:rsid w:val="005B5786"/>
    <w:rsid w:val="005B5EF3"/>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30E"/>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5E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17A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2"/>
    <w:rsid w:val="006F1CE5"/>
    <w:rsid w:val="006F3A0D"/>
    <w:rsid w:val="006F4137"/>
    <w:rsid w:val="006F4D6F"/>
    <w:rsid w:val="006F5841"/>
    <w:rsid w:val="006F688F"/>
    <w:rsid w:val="006F7263"/>
    <w:rsid w:val="007003D8"/>
    <w:rsid w:val="00700FF6"/>
    <w:rsid w:val="007017E5"/>
    <w:rsid w:val="00701BBD"/>
    <w:rsid w:val="00704065"/>
    <w:rsid w:val="00704496"/>
    <w:rsid w:val="007051AE"/>
    <w:rsid w:val="00706EA2"/>
    <w:rsid w:val="00706FE1"/>
    <w:rsid w:val="00707048"/>
    <w:rsid w:val="007077A1"/>
    <w:rsid w:val="00707DCB"/>
    <w:rsid w:val="00710A2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1EB"/>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111"/>
    <w:rsid w:val="0084720D"/>
    <w:rsid w:val="00847A9D"/>
    <w:rsid w:val="00847F07"/>
    <w:rsid w:val="00850515"/>
    <w:rsid w:val="00850844"/>
    <w:rsid w:val="00850D31"/>
    <w:rsid w:val="00850EE4"/>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C49"/>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BAB"/>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CAF"/>
    <w:rsid w:val="00896E98"/>
    <w:rsid w:val="008970C0"/>
    <w:rsid w:val="008A20C2"/>
    <w:rsid w:val="008A2387"/>
    <w:rsid w:val="008A262C"/>
    <w:rsid w:val="008A2A7F"/>
    <w:rsid w:val="008A3174"/>
    <w:rsid w:val="008A3B23"/>
    <w:rsid w:val="008A45A6"/>
    <w:rsid w:val="008A4D80"/>
    <w:rsid w:val="008A5B44"/>
    <w:rsid w:val="008A60CB"/>
    <w:rsid w:val="008A66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B7083"/>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67D98"/>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00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33"/>
    <w:rsid w:val="009D4D8B"/>
    <w:rsid w:val="009D4DB4"/>
    <w:rsid w:val="009D5533"/>
    <w:rsid w:val="009D5CB8"/>
    <w:rsid w:val="009E0E78"/>
    <w:rsid w:val="009E11FF"/>
    <w:rsid w:val="009E1664"/>
    <w:rsid w:val="009E2911"/>
    <w:rsid w:val="009E3297"/>
    <w:rsid w:val="009E3986"/>
    <w:rsid w:val="009E4080"/>
    <w:rsid w:val="009E513E"/>
    <w:rsid w:val="009E51D6"/>
    <w:rsid w:val="009E604E"/>
    <w:rsid w:val="009F043B"/>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D79"/>
    <w:rsid w:val="00A340CA"/>
    <w:rsid w:val="00A348AF"/>
    <w:rsid w:val="00A34D48"/>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4298"/>
    <w:rsid w:val="00A65582"/>
    <w:rsid w:val="00A65C42"/>
    <w:rsid w:val="00A65D41"/>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400"/>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250F"/>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5F46"/>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961"/>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41"/>
    <w:rsid w:val="00B73575"/>
    <w:rsid w:val="00B73679"/>
    <w:rsid w:val="00B73DEB"/>
    <w:rsid w:val="00B744F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9"/>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5CAE"/>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C9"/>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913"/>
    <w:rsid w:val="00D21CE5"/>
    <w:rsid w:val="00D220F8"/>
    <w:rsid w:val="00D23138"/>
    <w:rsid w:val="00D23639"/>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3999"/>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92A"/>
    <w:rsid w:val="00D949E6"/>
    <w:rsid w:val="00D94B2E"/>
    <w:rsid w:val="00D95E56"/>
    <w:rsid w:val="00D96956"/>
    <w:rsid w:val="00D96ED2"/>
    <w:rsid w:val="00D9719B"/>
    <w:rsid w:val="00D97BFD"/>
    <w:rsid w:val="00D97D27"/>
    <w:rsid w:val="00DA248F"/>
    <w:rsid w:val="00DA2701"/>
    <w:rsid w:val="00DA29BC"/>
    <w:rsid w:val="00DA40B7"/>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C36"/>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166"/>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6BA4"/>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578A6"/>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B6E"/>
    <w:rsid w:val="00F24E6D"/>
    <w:rsid w:val="00F25D98"/>
    <w:rsid w:val="00F26383"/>
    <w:rsid w:val="00F2672D"/>
    <w:rsid w:val="00F27CF0"/>
    <w:rsid w:val="00F27DA2"/>
    <w:rsid w:val="00F27DCB"/>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34F"/>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4CB4"/>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qFormat/>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12">
    <w:name w:val="확인되지 않은 멘션1"/>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paragraph" w:customStyle="1" w:styleId="Revision1">
    <w:name w:val="Revision1"/>
    <w:hidden/>
    <w:uiPriority w:val="99"/>
    <w:semiHidden/>
    <w:qFormat/>
    <w:rsid w:val="008A3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1.vsdx"/><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___3.vsdx"/><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31058DFA-D210-4C8F-A3B7-CAA6191D6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2230</Words>
  <Characters>12713</Characters>
  <Application>Microsoft Office Word</Application>
  <DocSecurity>0</DocSecurity>
  <Lines>105</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14914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Samsung-rev01</cp:lastModifiedBy>
  <cp:revision>2</cp:revision>
  <cp:lastPrinted>1900-01-01T21:00:00Z</cp:lastPrinted>
  <dcterms:created xsi:type="dcterms:W3CDTF">2024-10-17T08:25:00Z</dcterms:created>
  <dcterms:modified xsi:type="dcterms:W3CDTF">2024-10-17T08:25:00Z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